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5B4150">
        <w:rPr>
          <w:rFonts w:ascii="GHEA Grapalat" w:hAnsi="GHEA Grapalat"/>
          <w:i w:val="0"/>
          <w:lang w:val="af-ZA"/>
        </w:rPr>
        <w:t>նոյեմբեր</w:t>
      </w:r>
      <w:r w:rsidRPr="00AE2768">
        <w:rPr>
          <w:rFonts w:ascii="GHEA Grapalat" w:hAnsi="GHEA Grapalat"/>
          <w:i w:val="0"/>
          <w:lang w:val="af-ZA"/>
        </w:rPr>
        <w:t>»  «</w:t>
      </w:r>
      <w:r w:rsidR="005B4150">
        <w:rPr>
          <w:rFonts w:ascii="GHEA Grapalat" w:hAnsi="GHEA Grapalat"/>
          <w:i w:val="0"/>
          <w:lang w:val="af-ZA"/>
        </w:rPr>
        <w:t>1</w:t>
      </w:r>
      <w:r w:rsidR="00867866" w:rsidRPr="00BA443A">
        <w:rPr>
          <w:rFonts w:ascii="GHEA Grapalat" w:hAnsi="GHEA Grapalat"/>
          <w:i w:val="0"/>
          <w:lang w:val="af-ZA"/>
        </w:rPr>
        <w:t>8</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7C51B1">
        <w:rPr>
          <w:rFonts w:ascii="GHEA Grapalat" w:hAnsi="GHEA Grapalat"/>
          <w:i w:val="0"/>
          <w:lang w:val="ru-RU"/>
        </w:rPr>
        <w:t>ՆԳՊՈԼ</w:t>
      </w:r>
      <w:r w:rsidR="007C51B1" w:rsidRPr="007C51B1">
        <w:rPr>
          <w:rFonts w:ascii="GHEA Grapalat" w:hAnsi="GHEA Grapalat"/>
          <w:i w:val="0"/>
          <w:lang w:val="af-ZA"/>
        </w:rPr>
        <w:t>-</w:t>
      </w:r>
      <w:r w:rsidR="007C51B1">
        <w:rPr>
          <w:rFonts w:ascii="GHEA Grapalat" w:hAnsi="GHEA Grapalat"/>
          <w:i w:val="0"/>
          <w:lang w:val="ru-RU"/>
        </w:rPr>
        <w:t>ԳՀԱՊՁԲ</w:t>
      </w:r>
      <w:r w:rsidR="007C51B1" w:rsidRPr="007C51B1">
        <w:rPr>
          <w:rFonts w:ascii="GHEA Grapalat" w:hAnsi="GHEA Grapalat"/>
          <w:i w:val="0"/>
          <w:lang w:val="af-ZA"/>
        </w:rPr>
        <w:t>-</w:t>
      </w:r>
      <w:r w:rsidR="007C51B1">
        <w:rPr>
          <w:rFonts w:ascii="GHEA Grapalat" w:hAnsi="GHEA Grapalat"/>
          <w:i w:val="0"/>
          <w:lang w:val="ru-RU"/>
        </w:rPr>
        <w:t>ԴԵՂ</w:t>
      </w:r>
      <w:r w:rsidR="007C51B1" w:rsidRPr="007C51B1">
        <w:rPr>
          <w:rFonts w:ascii="GHEA Grapalat" w:hAnsi="GHEA Grapalat"/>
          <w:i w:val="0"/>
          <w:lang w:val="af-ZA"/>
        </w:rPr>
        <w:t>-20/1</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7C51B1">
        <w:rPr>
          <w:rFonts w:ascii="GHEA Grapalat" w:hAnsi="GHEA Grapalat"/>
          <w:i w:val="0"/>
          <w:lang w:val="af-ZA"/>
        </w:rPr>
        <w:t>&lt;&lt;Նորագավիթ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7C51B1">
        <w:rPr>
          <w:rFonts w:ascii="GHEA Grapalat" w:hAnsi="GHEA Grapalat"/>
          <w:i w:val="0"/>
          <w:lang w:val="ru-RU"/>
        </w:rPr>
        <w:t>Նորագավիթ</w:t>
      </w:r>
      <w:r w:rsidR="007C51B1" w:rsidRPr="007C51B1">
        <w:rPr>
          <w:rFonts w:ascii="GHEA Grapalat" w:hAnsi="GHEA Grapalat"/>
          <w:i w:val="0"/>
          <w:lang w:val="af-ZA"/>
        </w:rPr>
        <w:t xml:space="preserve"> 8, </w:t>
      </w:r>
      <w:r w:rsidR="007C51B1">
        <w:rPr>
          <w:rFonts w:ascii="GHEA Grapalat" w:hAnsi="GHEA Grapalat"/>
          <w:i w:val="0"/>
          <w:lang w:val="ru-RU"/>
        </w:rPr>
        <w:t>շենք</w:t>
      </w:r>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886C13">
        <w:rPr>
          <w:rFonts w:ascii="GHEA Grapalat" w:hAnsi="GHEA Grapalat"/>
          <w:i w:val="0"/>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7C51B1">
        <w:rPr>
          <w:rFonts w:ascii="GHEA Grapalat" w:hAnsi="GHEA Grapalat"/>
          <w:i w:val="0"/>
          <w:lang w:val="ru-RU"/>
        </w:rPr>
        <w:t>Նորագավիթ</w:t>
      </w:r>
      <w:r w:rsidR="007C51B1" w:rsidRPr="007C51B1">
        <w:rPr>
          <w:rFonts w:ascii="GHEA Grapalat" w:hAnsi="GHEA Grapalat"/>
          <w:i w:val="0"/>
          <w:lang w:val="af-ZA"/>
        </w:rPr>
        <w:t xml:space="preserve"> 8, </w:t>
      </w:r>
      <w:r w:rsidR="007C51B1">
        <w:rPr>
          <w:rFonts w:ascii="GHEA Grapalat" w:hAnsi="GHEA Grapalat"/>
          <w:i w:val="0"/>
          <w:lang w:val="ru-RU"/>
        </w:rPr>
        <w:t>շենք</w:t>
      </w:r>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Pr="00886C13">
        <w:rPr>
          <w:rFonts w:ascii="GHEA Grapalat" w:hAnsi="GHEA Grapalat"/>
          <w:i w:val="0"/>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7C51B1" w:rsidRPr="00A27ACD">
        <w:rPr>
          <w:rFonts w:ascii="GHEA Grapalat" w:hAnsi="GHEA Grapalat"/>
          <w:i w:val="0"/>
          <w:highlight w:val="yellow"/>
          <w:lang w:val="ru-RU"/>
        </w:rPr>
        <w:t>Նորագավիթ</w:t>
      </w:r>
      <w:r w:rsidR="007C51B1" w:rsidRPr="00A27ACD">
        <w:rPr>
          <w:rFonts w:ascii="GHEA Grapalat" w:hAnsi="GHEA Grapalat"/>
          <w:i w:val="0"/>
          <w:highlight w:val="yellow"/>
          <w:lang w:val="af-ZA"/>
        </w:rPr>
        <w:t xml:space="preserve"> 8, </w:t>
      </w:r>
      <w:r w:rsidR="007C51B1" w:rsidRPr="00A27ACD">
        <w:rPr>
          <w:rFonts w:ascii="GHEA Grapalat" w:hAnsi="GHEA Grapalat"/>
          <w:i w:val="0"/>
          <w:highlight w:val="yellow"/>
          <w:lang w:val="ru-RU"/>
        </w:rPr>
        <w:t>շենք</w:t>
      </w:r>
      <w:r w:rsidR="007C51B1" w:rsidRPr="00A27ACD">
        <w:rPr>
          <w:rFonts w:ascii="GHEA Grapalat" w:hAnsi="GHEA Grapalat"/>
          <w:i w:val="0"/>
          <w:highlight w:val="yellow"/>
          <w:lang w:val="af-ZA"/>
        </w:rPr>
        <w:t xml:space="preserve"> 10</w:t>
      </w:r>
      <w:r w:rsidRPr="00A27ACD">
        <w:rPr>
          <w:rFonts w:ascii="GHEA Grapalat" w:hAnsi="GHEA Grapalat"/>
          <w:i w:val="0"/>
          <w:highlight w:val="yellow"/>
          <w:lang w:val="af-ZA"/>
        </w:rPr>
        <w:t xml:space="preserve"> հասցեում,  « 2019» « </w:t>
      </w:r>
      <w:r w:rsidR="00867866" w:rsidRPr="00A27ACD">
        <w:rPr>
          <w:rFonts w:ascii="GHEA Grapalat" w:hAnsi="GHEA Grapalat"/>
          <w:i w:val="0"/>
          <w:highlight w:val="yellow"/>
          <w:lang w:val="ru-RU"/>
        </w:rPr>
        <w:t>նոյեմբերի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xml:space="preserve">» « </w:t>
      </w:r>
      <w:r w:rsidR="00867866" w:rsidRPr="00A27ACD">
        <w:rPr>
          <w:rFonts w:ascii="GHEA Grapalat" w:hAnsi="GHEA Grapalat"/>
          <w:i w:val="0"/>
          <w:highlight w:val="yellow"/>
          <w:lang w:val="af-ZA"/>
        </w:rPr>
        <w:t>26</w:t>
      </w:r>
      <w:r w:rsidRPr="00A27ACD">
        <w:rPr>
          <w:rFonts w:ascii="GHEA Grapalat" w:hAnsi="GHEA Grapalat"/>
          <w:i w:val="0"/>
          <w:highlight w:val="yellow"/>
          <w:lang w:val="af-ZA"/>
        </w:rPr>
        <w:t>» -ին ժամը  10:30-ին։</w:t>
      </w:r>
      <w:r w:rsidRPr="00AE2768">
        <w:rPr>
          <w:rFonts w:ascii="GHEA Grapalat" w:hAnsi="GHEA Grapalat"/>
          <w:i w:val="0"/>
          <w:lang w:val="af-ZA"/>
        </w:rPr>
        <w:t xml:space="preserve">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r>
        <w:rPr>
          <w:rFonts w:ascii="GHEA Grapalat" w:hAnsi="GHEA Grapalat"/>
          <w:i w:val="0"/>
          <w:u w:val="single"/>
          <w:lang w:val="ru-RU"/>
        </w:rPr>
        <w:t>Հակոբյան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7C51B1">
        <w:rPr>
          <w:rFonts w:ascii="GHEA Grapalat" w:hAnsi="GHEA Grapalat"/>
          <w:i w:val="0"/>
          <w:lang w:val="af-ZA"/>
        </w:rPr>
        <w:t>&lt;&lt;Նորագավիթ պոլիկլինիկա&gt;&gt;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7C51B1"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ՆԳՊՈԼ-ԳՀԱՊՁԲ-ԴԵՂ-20/1</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340CB">
        <w:rPr>
          <w:rFonts w:ascii="GHEA Grapalat" w:hAnsi="GHEA Grapalat" w:cs="Times Armenian"/>
          <w:i/>
          <w:sz w:val="20"/>
          <w:szCs w:val="20"/>
          <w:u w:val="single"/>
          <w:lang w:val="ru-RU"/>
        </w:rPr>
        <w:t>Նոյեմբերի</w:t>
      </w:r>
      <w:r w:rsidR="006340CB" w:rsidRPr="006340CB">
        <w:rPr>
          <w:rFonts w:ascii="GHEA Grapalat" w:hAnsi="GHEA Grapalat" w:cs="Times Armenian"/>
          <w:i/>
          <w:sz w:val="20"/>
          <w:szCs w:val="20"/>
          <w:u w:val="single"/>
          <w:lang w:val="af-ZA"/>
        </w:rPr>
        <w:t xml:space="preserve"> 1</w:t>
      </w:r>
      <w:r w:rsidR="00867866" w:rsidRPr="00BA443A">
        <w:rPr>
          <w:rFonts w:ascii="GHEA Grapalat" w:hAnsi="GHEA Grapalat" w:cs="Times Armenian"/>
          <w:i/>
          <w:sz w:val="20"/>
          <w:szCs w:val="20"/>
          <w:u w:val="single"/>
          <w:lang w:val="af-ZA"/>
        </w:rPr>
        <w:t>8</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7C51B1" w:rsidP="00886C13">
      <w:pPr>
        <w:pStyle w:val="aa"/>
        <w:ind w:right="-7" w:firstLine="567"/>
        <w:jc w:val="center"/>
        <w:rPr>
          <w:rFonts w:ascii="GHEA Grapalat" w:hAnsi="GHEA Grapalat"/>
          <w:lang w:val="af-ZA"/>
        </w:rPr>
      </w:pPr>
      <w:r>
        <w:rPr>
          <w:rFonts w:ascii="GHEA Grapalat" w:hAnsi="GHEA Grapalat" w:cs="Times Armenian"/>
          <w:i/>
          <w:lang w:val="af-ZA"/>
        </w:rPr>
        <w:t>&lt;&lt;Նորագավիթ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7C51B1" w:rsidP="00886C13">
      <w:pPr>
        <w:pStyle w:val="aa"/>
        <w:ind w:right="-7"/>
        <w:jc w:val="center"/>
        <w:rPr>
          <w:rFonts w:ascii="GHEA Grapalat" w:hAnsi="GHEA Grapalat"/>
          <w:szCs w:val="22"/>
          <w:lang w:val="af-ZA"/>
        </w:rPr>
      </w:pPr>
      <w:r>
        <w:rPr>
          <w:rFonts w:ascii="GHEA Grapalat" w:hAnsi="GHEA Grapalat" w:cs="Sylfaen"/>
          <w:lang w:val="af-ZA"/>
        </w:rPr>
        <w:t>&lt;&lt;ՆՈՐԱԳԱՎԻԹ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7C51B1" w:rsidP="00886C13">
      <w:pPr>
        <w:ind w:firstLine="567"/>
        <w:jc w:val="center"/>
        <w:rPr>
          <w:rFonts w:ascii="GHEA Grapalat" w:hAnsi="GHEA Grapalat"/>
          <w:i/>
          <w:sz w:val="20"/>
          <w:lang w:val="af-ZA"/>
        </w:rPr>
      </w:pPr>
      <w:r>
        <w:rPr>
          <w:rFonts w:ascii="GHEA Grapalat" w:hAnsi="GHEA Grapalat"/>
          <w:b/>
          <w:sz w:val="20"/>
          <w:lang w:val="af-ZA"/>
        </w:rPr>
        <w:t>&lt;&lt;ՆՈՐԱԳԱՎԻԹ ՊՈԼԻԿԼԻՆԻԿԱ&gt;&gt;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7C51B1">
        <w:rPr>
          <w:rFonts w:ascii="GHEA Grapalat" w:hAnsi="GHEA Grapalat" w:cs="Times Armenian"/>
          <w:sz w:val="20"/>
          <w:lang w:val="af-ZA"/>
        </w:rPr>
        <w:t>ՆԳՊՈԼ-ԳՀԱՊՁԲ-ԴԵՂ-20/1</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7C51B1">
        <w:rPr>
          <w:rFonts w:ascii="GHEA Grapalat" w:hAnsi="GHEA Grapalat"/>
          <w:sz w:val="20"/>
          <w:lang w:val="af-ZA"/>
        </w:rPr>
        <w:t>&lt;&lt;Նորագավիթ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7C51B1">
        <w:rPr>
          <w:rFonts w:ascii="GHEA Grapalat" w:hAnsi="GHEA Grapalat" w:cs="Sylfaen"/>
          <w:i w:val="0"/>
          <w:lang w:val="af-ZA"/>
        </w:rPr>
        <w:t>&lt;</w:t>
      </w:r>
      <w:proofErr w:type="gramEnd"/>
      <w:r w:rsidR="007C51B1">
        <w:rPr>
          <w:rFonts w:ascii="GHEA Grapalat" w:hAnsi="GHEA Grapalat" w:cs="Sylfaen"/>
          <w:i w:val="0"/>
          <w:lang w:val="af-ZA"/>
        </w:rPr>
        <w:t>&lt;Նորագավիթ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EE44A6" w:rsidRPr="00EE44A6">
        <w:rPr>
          <w:rFonts w:ascii="GHEA Grapalat" w:hAnsi="GHEA Grapalat"/>
          <w:i w:val="0"/>
          <w:lang w:val="en-US"/>
        </w:rPr>
        <w:t>195</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7C51B1" w:rsidTr="00054D43">
        <w:tc>
          <w:tcPr>
            <w:tcW w:w="153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Չափաբաժինների համարները</w:t>
            </w:r>
          </w:p>
        </w:tc>
        <w:tc>
          <w:tcPr>
            <w:tcW w:w="882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Չափաբաժնի անվանումը</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²¹ñ»Ý³ÉÇÝÇ ÑÇ¹ñáËÉáñÇ¹ 0,1%  1</w:t>
            </w:r>
            <w:r w:rsidRPr="007C51B1">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Ազիտրոմիցին</w:t>
            </w:r>
            <w:r w:rsidRPr="007C51B1">
              <w:rPr>
                <w:rFonts w:ascii="Arial LatArm" w:hAnsi="Arial LatArm" w:cs="Calibri"/>
                <w:sz w:val="20"/>
                <w:szCs w:val="20"/>
              </w:rPr>
              <w:t xml:space="preserve"> 500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Ամոքսացիլին</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կլավինաթթու</w:t>
            </w:r>
            <w:r w:rsidRPr="007C51B1">
              <w:rPr>
                <w:rFonts w:ascii="Arial LatArm" w:hAnsi="Arial LatArm" w:cs="Calibri"/>
                <w:color w:val="000000"/>
                <w:sz w:val="20"/>
                <w:szCs w:val="20"/>
              </w:rPr>
              <w:t xml:space="preserve">  312</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Ամոքսացիլին</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կլավինաթթու</w:t>
            </w:r>
            <w:r w:rsidRPr="007C51B1">
              <w:rPr>
                <w:rFonts w:ascii="Arial LatArm" w:hAnsi="Arial LatArm" w:cs="Calibri"/>
                <w:color w:val="000000"/>
                <w:sz w:val="20"/>
                <w:szCs w:val="20"/>
              </w:rPr>
              <w:t xml:space="preserve">  156</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²Ùáùë³óÇÉÇÝ  250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Ամոքսացիլին</w:t>
            </w:r>
            <w:r w:rsidRPr="007C51B1">
              <w:rPr>
                <w:rFonts w:ascii="Arial LatArm" w:hAnsi="Arial LatArm" w:cs="Calibri"/>
                <w:color w:val="000000"/>
                <w:sz w:val="20"/>
                <w:szCs w:val="20"/>
              </w:rPr>
              <w:t>+</w:t>
            </w:r>
            <w:r w:rsidRPr="007C51B1">
              <w:rPr>
                <w:rFonts w:ascii="Sylfaen" w:hAnsi="Sylfaen" w:cs="Sylfaen"/>
                <w:color w:val="000000"/>
                <w:sz w:val="20"/>
                <w:szCs w:val="20"/>
              </w:rPr>
              <w:t>կլավինաթթու</w:t>
            </w:r>
            <w:r w:rsidRPr="007C51B1">
              <w:rPr>
                <w:rFonts w:ascii="Arial LatArm" w:hAnsi="Arial LatArm" w:cs="Calibri"/>
                <w:color w:val="000000"/>
                <w:sz w:val="20"/>
                <w:szCs w:val="20"/>
              </w:rPr>
              <w:t xml:space="preserve">  625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²ÙÉá¹ÇåÇÝ  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²ÙÉá¹ÇåÇÝ  10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Ինդապամիդ</w:t>
            </w:r>
            <w:r w:rsidRPr="007C51B1">
              <w:rPr>
                <w:rFonts w:ascii="Arial LatArm" w:hAnsi="Arial LatArm" w:cs="Calibri"/>
                <w:sz w:val="20"/>
                <w:szCs w:val="20"/>
              </w:rPr>
              <w:t>1.5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Բիսապրալոլ</w:t>
            </w:r>
            <w:r w:rsidRPr="007C51B1">
              <w:rPr>
                <w:rFonts w:ascii="Arial LatArm" w:hAnsi="Arial LatArm" w:cs="Calibri"/>
                <w:sz w:val="20"/>
                <w:szCs w:val="20"/>
              </w:rPr>
              <w:t xml:space="preserve">   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Բիսապրալոլ</w:t>
            </w:r>
            <w:r w:rsidRPr="007C51B1">
              <w:rPr>
                <w:rFonts w:ascii="Arial LatArm" w:hAnsi="Arial LatArm" w:cs="Calibri"/>
                <w:sz w:val="20"/>
                <w:szCs w:val="20"/>
              </w:rPr>
              <w:t xml:space="preserve">   10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¸»ùë³Ù»ï³½áÝ   4Ù· /1ÙÉ</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13</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¸Ç·áÏëÇÝ   0.0025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Կարվեդիլ</w:t>
            </w:r>
            <w:r w:rsidRPr="007C51B1">
              <w:rPr>
                <w:rFonts w:ascii="Arial LatArm" w:hAnsi="Arial LatArm" w:cs="Calibri"/>
                <w:sz w:val="20"/>
                <w:szCs w:val="20"/>
              </w:rPr>
              <w:t xml:space="preserve">  6.25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Կարվեդիլ</w:t>
            </w:r>
            <w:r w:rsidRPr="007C51B1">
              <w:rPr>
                <w:rFonts w:ascii="Arial LatArm" w:hAnsi="Arial LatArm" w:cs="Calibri"/>
                <w:sz w:val="20"/>
                <w:szCs w:val="20"/>
              </w:rPr>
              <w:t xml:space="preserve">  12,5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Կարվեդիլ</w:t>
            </w:r>
            <w:r w:rsidRPr="007C51B1">
              <w:rPr>
                <w:rFonts w:ascii="Arial LatArm" w:hAnsi="Arial LatArm" w:cs="Calibri"/>
                <w:sz w:val="20"/>
                <w:szCs w:val="20"/>
              </w:rPr>
              <w:t xml:space="preserve">  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Դիկլոֆենակ</w:t>
            </w:r>
            <w:r w:rsidRPr="007C51B1">
              <w:rPr>
                <w:rFonts w:ascii="Arial LatArm" w:hAnsi="Arial LatArm" w:cs="Calibri"/>
                <w:sz w:val="20"/>
                <w:szCs w:val="20"/>
              </w:rPr>
              <w:t xml:space="preserve">   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Դիկլոֆենակ</w:t>
            </w:r>
            <w:r w:rsidRPr="007C51B1">
              <w:rPr>
                <w:rFonts w:ascii="Arial LatArm" w:hAnsi="Arial LatArm" w:cs="Calibri"/>
                <w:sz w:val="20"/>
                <w:szCs w:val="20"/>
              </w:rPr>
              <w:t xml:space="preserve">  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Դիկլոֆենակ</w:t>
            </w:r>
            <w:r w:rsidRPr="007C51B1">
              <w:rPr>
                <w:rFonts w:ascii="Arial LatArm" w:hAnsi="Arial LatArm" w:cs="Calibri"/>
                <w:sz w:val="20"/>
                <w:szCs w:val="20"/>
              </w:rPr>
              <w:t xml:space="preserve">   75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Դիֆեն</w:t>
            </w:r>
            <w:r w:rsidRPr="007C51B1">
              <w:rPr>
                <w:rFonts w:ascii="Arial LatArm" w:hAnsi="Arial LatArm" w:cs="Calibri"/>
                <w:sz w:val="20"/>
                <w:szCs w:val="20"/>
              </w:rPr>
              <w:t xml:space="preserve"> </w:t>
            </w:r>
            <w:r w:rsidRPr="007C51B1">
              <w:rPr>
                <w:rFonts w:ascii="Sylfaen" w:hAnsi="Sylfaen" w:cs="Sylfaen"/>
                <w:sz w:val="20"/>
                <w:szCs w:val="20"/>
              </w:rPr>
              <w:t>հիդրամինի</w:t>
            </w:r>
            <w:r w:rsidRPr="007C51B1">
              <w:rPr>
                <w:rFonts w:ascii="Arial LatArm" w:hAnsi="Arial LatArm" w:cs="Calibri"/>
                <w:sz w:val="20"/>
                <w:szCs w:val="20"/>
              </w:rPr>
              <w:t xml:space="preserve"> </w:t>
            </w:r>
            <w:r w:rsidRPr="007C51B1">
              <w:rPr>
                <w:rFonts w:ascii="Sylfaen" w:hAnsi="Sylfaen" w:cs="Sylfaen"/>
                <w:sz w:val="20"/>
                <w:szCs w:val="20"/>
              </w:rPr>
              <w:t>հիդրոքլորիդ</w:t>
            </w:r>
            <w:r w:rsidRPr="007C51B1">
              <w:rPr>
                <w:rFonts w:ascii="Arial LatArm" w:hAnsi="Arial LatArm" w:cs="Calibri"/>
                <w:sz w:val="20"/>
                <w:szCs w:val="20"/>
              </w:rPr>
              <w:t>1%1</w:t>
            </w:r>
            <w:r w:rsidRPr="007C51B1">
              <w:rPr>
                <w:rFonts w:ascii="Arial LatArm" w:hAnsi="Arial LatArm" w:cs="Arial LatArm"/>
                <w:sz w:val="20"/>
                <w:szCs w:val="20"/>
              </w:rPr>
              <w:t>Ù</w:t>
            </w:r>
            <w:r w:rsidRPr="007C51B1">
              <w:rPr>
                <w:rFonts w:ascii="Sylfaen" w:hAnsi="Sylfaen" w:cs="Sylfaen"/>
                <w:sz w:val="20"/>
                <w:szCs w:val="20"/>
              </w:rPr>
              <w:t>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Մետոպրոլոլ</w:t>
            </w:r>
            <w:r w:rsidRPr="007C51B1">
              <w:rPr>
                <w:rFonts w:ascii="Arial LatArm" w:hAnsi="Arial LatArm" w:cs="Calibri"/>
                <w:sz w:val="20"/>
                <w:szCs w:val="20"/>
              </w:rPr>
              <w:t xml:space="preserve">  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Մետոպրոլոլ</w:t>
            </w:r>
            <w:r w:rsidRPr="007C51B1">
              <w:rPr>
                <w:rFonts w:ascii="Arial LatArm" w:hAnsi="Arial LatArm" w:cs="Calibri"/>
                <w:sz w:val="20"/>
                <w:szCs w:val="20"/>
              </w:rPr>
              <w:t xml:space="preserve">  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23</w:t>
            </w:r>
          </w:p>
        </w:tc>
        <w:tc>
          <w:tcPr>
            <w:tcW w:w="8820" w:type="dxa"/>
            <w:vAlign w:val="center"/>
          </w:tcPr>
          <w:p w:rsidR="007C51B1" w:rsidRPr="007C51B1" w:rsidRDefault="007C51B1" w:rsidP="007C51B1">
            <w:pPr>
              <w:rPr>
                <w:rFonts w:ascii="Arial LatArm" w:hAnsi="Arial LatArm" w:cs="Calibri"/>
                <w:sz w:val="20"/>
                <w:szCs w:val="20"/>
              </w:rPr>
            </w:pPr>
            <w:proofErr w:type="gramStart"/>
            <w:r w:rsidRPr="007C51B1">
              <w:rPr>
                <w:rFonts w:ascii="Sylfaen" w:hAnsi="Sylfaen" w:cs="Sylfaen"/>
                <w:sz w:val="20"/>
                <w:szCs w:val="20"/>
              </w:rPr>
              <w:t>Ամինոֆիլին</w:t>
            </w:r>
            <w:r w:rsidRPr="007C51B1">
              <w:rPr>
                <w:rFonts w:ascii="Arial LatArm" w:hAnsi="Arial LatArm" w:cs="Calibri"/>
                <w:sz w:val="20"/>
                <w:szCs w:val="20"/>
              </w:rPr>
              <w:t xml:space="preserve">  0.15</w:t>
            </w:r>
            <w:r w:rsidRPr="007C51B1">
              <w:rPr>
                <w:rFonts w:ascii="Sylfaen" w:hAnsi="Sylfaen" w:cs="Sylfaen"/>
                <w:sz w:val="20"/>
                <w:szCs w:val="20"/>
              </w:rPr>
              <w:t>մգ</w:t>
            </w:r>
            <w:proofErr w:type="gramEnd"/>
            <w:r w:rsidRPr="007C51B1">
              <w:rPr>
                <w:rFonts w:ascii="Arial LatArm" w:hAnsi="Arial LatArm" w:cs="Calibri"/>
                <w:sz w:val="20"/>
                <w:szCs w:val="20"/>
              </w:rPr>
              <w:t>.</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Ամինոֆիլին</w:t>
            </w:r>
            <w:r w:rsidRPr="007C51B1">
              <w:rPr>
                <w:rFonts w:ascii="Arial LatArm" w:hAnsi="Arial LatArm" w:cs="Calibri"/>
                <w:sz w:val="20"/>
                <w:szCs w:val="20"/>
              </w:rPr>
              <w:t xml:space="preserve"> 2,4% 5</w:t>
            </w:r>
            <w:r w:rsidRPr="007C51B1">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Լևոթիրոքս</w:t>
            </w:r>
            <w:r w:rsidRPr="007C51B1">
              <w:rPr>
                <w:rFonts w:ascii="Arial LatArm" w:hAnsi="Arial LatArm" w:cs="Calibri"/>
                <w:sz w:val="20"/>
                <w:szCs w:val="20"/>
              </w:rPr>
              <w:t xml:space="preserve">   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¾Ý³É³åñÇÉ   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¾Ý³É³åñÇÉ   20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¾Ý³É³åñÇÉ   10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Լևոթիրոքս</w:t>
            </w:r>
            <w:r w:rsidRPr="007C51B1">
              <w:rPr>
                <w:rFonts w:ascii="Arial LatArm" w:hAnsi="Arial LatArm" w:cs="Calibri"/>
                <w:sz w:val="20"/>
                <w:szCs w:val="20"/>
              </w:rPr>
              <w:t xml:space="preserve">   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Իբուպրոֆեն</w:t>
            </w:r>
            <w:r w:rsidRPr="007C51B1">
              <w:rPr>
                <w:rFonts w:ascii="Arial LatArm" w:hAnsi="Arial LatArm" w:cs="Calibri"/>
                <w:sz w:val="20"/>
                <w:szCs w:val="20"/>
              </w:rPr>
              <w:t xml:space="preserve"> 200</w:t>
            </w:r>
            <w:r w:rsidRPr="007C51B1">
              <w:rPr>
                <w:rFonts w:ascii="Sylfaen" w:hAnsi="Sylfaen" w:cs="Sylfaen"/>
                <w:sz w:val="20"/>
                <w:szCs w:val="20"/>
              </w:rPr>
              <w:t>մգ</w:t>
            </w:r>
            <w:r w:rsidRPr="007C51B1">
              <w:rPr>
                <w:rFonts w:ascii="Arial LatArm" w:hAnsi="Arial LatArm" w:cs="Calibri"/>
                <w:sz w:val="20"/>
                <w:szCs w:val="20"/>
              </w:rPr>
              <w:t>/5</w:t>
            </w:r>
            <w:r w:rsidRPr="007C51B1">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Æµáõåñáý»Ý 400Ù·</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Դիկլոֆենակ</w:t>
            </w:r>
            <w:r w:rsidRPr="007C51B1">
              <w:rPr>
                <w:rFonts w:ascii="Arial LatArm" w:hAnsi="Arial LatArm" w:cs="Calibri"/>
                <w:sz w:val="20"/>
                <w:szCs w:val="20"/>
              </w:rPr>
              <w:t xml:space="preserve"> </w:t>
            </w:r>
            <w:r w:rsidRPr="007C51B1">
              <w:rPr>
                <w:rFonts w:ascii="Sylfaen" w:hAnsi="Sylfaen" w:cs="Sylfaen"/>
                <w:sz w:val="20"/>
                <w:szCs w:val="20"/>
              </w:rPr>
              <w:t>մոմիկներ</w:t>
            </w:r>
            <w:r w:rsidRPr="007C51B1">
              <w:rPr>
                <w:rFonts w:ascii="Arial LatArm" w:hAnsi="Arial LatArm" w:cs="Calibri"/>
                <w:sz w:val="20"/>
                <w:szCs w:val="20"/>
              </w:rPr>
              <w:t xml:space="preserve"> 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33</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Լակտուլոզ</w:t>
            </w:r>
            <w:r w:rsidRPr="007C51B1">
              <w:rPr>
                <w:rFonts w:ascii="Arial LatArm" w:hAnsi="Arial LatArm" w:cs="Calibri"/>
                <w:sz w:val="20"/>
                <w:szCs w:val="20"/>
              </w:rPr>
              <w:t xml:space="preserve"> 3.7</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Լակտուլոզ</w:t>
            </w:r>
            <w:r w:rsidRPr="007C51B1">
              <w:rPr>
                <w:rFonts w:ascii="Arial LatArm" w:hAnsi="Arial LatArm" w:cs="Calibri"/>
                <w:sz w:val="20"/>
                <w:szCs w:val="20"/>
              </w:rPr>
              <w:t xml:space="preserve">  3.1</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Ֆուրասեմիդ</w:t>
            </w:r>
            <w:r w:rsidRPr="007C51B1">
              <w:rPr>
                <w:rFonts w:ascii="Arial LatArm" w:hAnsi="Arial LatArm" w:cs="Calibri"/>
                <w:sz w:val="20"/>
                <w:szCs w:val="20"/>
              </w:rPr>
              <w:t xml:space="preserve">  10</w:t>
            </w:r>
            <w:r w:rsidRPr="007C51B1">
              <w:rPr>
                <w:rFonts w:ascii="Sylfaen" w:hAnsi="Sylfaen" w:cs="Sylfaen"/>
                <w:sz w:val="20"/>
                <w:szCs w:val="20"/>
              </w:rPr>
              <w:t>մգ</w:t>
            </w:r>
            <w:r w:rsidRPr="007C51B1">
              <w:rPr>
                <w:rFonts w:ascii="Arial LatArm" w:hAnsi="Arial LatArm" w:cs="Calibri"/>
                <w:sz w:val="20"/>
                <w:szCs w:val="20"/>
              </w:rPr>
              <w:t>/2</w:t>
            </w:r>
            <w:r w:rsidRPr="007C51B1">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Ֆուրասեմիդ</w:t>
            </w:r>
            <w:r w:rsidRPr="007C51B1">
              <w:rPr>
                <w:rFonts w:ascii="Arial LatArm" w:hAnsi="Arial LatArm" w:cs="Calibri"/>
                <w:sz w:val="20"/>
                <w:szCs w:val="20"/>
              </w:rPr>
              <w:t xml:space="preserve">  40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Պանկրեատին</w:t>
            </w:r>
            <w:r w:rsidRPr="007C51B1">
              <w:rPr>
                <w:rFonts w:ascii="Arial LatArm" w:hAnsi="Arial LatArm" w:cs="Calibri"/>
                <w:sz w:val="20"/>
                <w:szCs w:val="20"/>
              </w:rPr>
              <w:t xml:space="preserve"> 400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Ացետիլսալիցաթթու</w:t>
            </w:r>
            <w:r w:rsidRPr="007C51B1">
              <w:rPr>
                <w:rFonts w:ascii="Arial LatArm" w:hAnsi="Arial LatArm" w:cs="Calibri"/>
                <w:sz w:val="20"/>
                <w:szCs w:val="20"/>
              </w:rPr>
              <w:t xml:space="preserve">  150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Ացետիլսալիցաթթու</w:t>
            </w:r>
            <w:r w:rsidRPr="007C51B1">
              <w:rPr>
                <w:rFonts w:ascii="Arial LatArm" w:hAnsi="Arial LatArm" w:cs="Calibri"/>
                <w:sz w:val="20"/>
                <w:szCs w:val="20"/>
              </w:rPr>
              <w:t xml:space="preserve">  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Իզոսորբիդ</w:t>
            </w:r>
            <w:r w:rsidRPr="007C51B1">
              <w:rPr>
                <w:rFonts w:ascii="Arial LatArm" w:hAnsi="Arial LatArm" w:cs="Calibri"/>
                <w:sz w:val="20"/>
                <w:szCs w:val="20"/>
              </w:rPr>
              <w:t xml:space="preserve"> </w:t>
            </w:r>
            <w:r w:rsidRPr="007C51B1">
              <w:rPr>
                <w:rFonts w:ascii="Sylfaen" w:hAnsi="Sylfaen" w:cs="Sylfaen"/>
                <w:sz w:val="20"/>
                <w:szCs w:val="20"/>
              </w:rPr>
              <w:t>դինիտրատ</w:t>
            </w:r>
            <w:r w:rsidRPr="007C51B1">
              <w:rPr>
                <w:rFonts w:ascii="Arial LatArm" w:hAnsi="Arial LatArm" w:cs="Calibri"/>
                <w:sz w:val="20"/>
                <w:szCs w:val="20"/>
              </w:rPr>
              <w:t xml:space="preserve">  20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Կետոպրոֆեն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Ֆամոտիդին</w:t>
            </w:r>
            <w:r w:rsidRPr="007C51B1">
              <w:rPr>
                <w:rFonts w:ascii="Arial LatArm" w:hAnsi="Arial LatArm" w:cs="Calibri"/>
                <w:sz w:val="20"/>
                <w:szCs w:val="20"/>
              </w:rPr>
              <w:t xml:space="preserve"> 20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43</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Îáý»ÇÝ/Ý³ïñÇáõÙÇ µ»Ý½áÝ³ï</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Բիսոպրոլոլ</w:t>
            </w:r>
            <w:r w:rsidRPr="007C51B1">
              <w:rPr>
                <w:rFonts w:ascii="Arial LatArm" w:hAnsi="Arial LatArm" w:cs="Calibri"/>
                <w:sz w:val="20"/>
                <w:szCs w:val="20"/>
              </w:rPr>
              <w:t xml:space="preserve">   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Ամիոդարոն</w:t>
            </w:r>
            <w:r w:rsidRPr="007C51B1">
              <w:rPr>
                <w:rFonts w:ascii="Arial LatArm" w:hAnsi="Arial LatArm" w:cs="Calibri"/>
                <w:sz w:val="20"/>
                <w:szCs w:val="20"/>
              </w:rPr>
              <w:t xml:space="preserve"> </w:t>
            </w:r>
            <w:r w:rsidRPr="007C51B1">
              <w:rPr>
                <w:rFonts w:ascii="Sylfaen" w:hAnsi="Sylfaen" w:cs="Sylfaen"/>
                <w:sz w:val="20"/>
                <w:szCs w:val="20"/>
              </w:rPr>
              <w:t>հիդրոքլորիդ</w:t>
            </w:r>
            <w:r w:rsidRPr="007C51B1">
              <w:rPr>
                <w:rFonts w:ascii="Arial LatArm" w:hAnsi="Arial LatArm" w:cs="Calibri"/>
                <w:sz w:val="20"/>
                <w:szCs w:val="20"/>
              </w:rPr>
              <w:t xml:space="preserve">  200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Հիդրոկորտիզոն</w:t>
            </w:r>
            <w:r w:rsidRPr="007C51B1">
              <w:rPr>
                <w:rFonts w:ascii="Arial LatArm" w:hAnsi="Arial LatArm" w:cs="Calibri"/>
                <w:sz w:val="20"/>
                <w:szCs w:val="20"/>
              </w:rPr>
              <w:t xml:space="preserve">  .1% 15</w:t>
            </w:r>
            <w:r w:rsidRPr="007C51B1">
              <w:rPr>
                <w:rFonts w:ascii="Sylfaen" w:hAnsi="Sylfaen" w:cs="Sylfaen"/>
                <w:sz w:val="20"/>
                <w:szCs w:val="20"/>
              </w:rPr>
              <w:t>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Հիդրոքլորթիազիդ</w:t>
            </w:r>
            <w:r w:rsidRPr="007C51B1">
              <w:rPr>
                <w:rFonts w:ascii="Arial LatArm" w:hAnsi="Arial LatArm" w:cs="Calibri"/>
                <w:sz w:val="20"/>
                <w:szCs w:val="20"/>
              </w:rPr>
              <w:t xml:space="preserve">  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Դրոտավերին</w:t>
            </w:r>
            <w:r w:rsidRPr="007C51B1">
              <w:rPr>
                <w:rFonts w:ascii="Arial LatArm" w:hAnsi="Arial LatArm" w:cs="Calibri"/>
                <w:sz w:val="20"/>
                <w:szCs w:val="20"/>
              </w:rPr>
              <w:t xml:space="preserve"> </w:t>
            </w:r>
            <w:r w:rsidRPr="007C51B1">
              <w:rPr>
                <w:rFonts w:ascii="Sylfaen" w:hAnsi="Sylfaen" w:cs="Sylfaen"/>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Դրոտավերին</w:t>
            </w:r>
            <w:r w:rsidRPr="007C51B1">
              <w:rPr>
                <w:rFonts w:ascii="Arial LatArm" w:hAnsi="Arial LatArm" w:cs="Calibri"/>
                <w:sz w:val="20"/>
                <w:szCs w:val="20"/>
              </w:rPr>
              <w:t xml:space="preserve"> </w:t>
            </w:r>
            <w:r w:rsidRPr="007C51B1">
              <w:rPr>
                <w:rFonts w:ascii="Sylfaen" w:hAnsi="Sylfaen" w:cs="Sylfaen"/>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äñ»¹ÝÇ½³ÉáÝ   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lastRenderedPageBreak/>
              <w:t>51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Պարացետամոլ</w:t>
            </w:r>
            <w:r w:rsidRPr="007C51B1">
              <w:rPr>
                <w:rFonts w:ascii="Arial LatArm" w:hAnsi="Arial LatArm" w:cs="Calibri"/>
                <w:sz w:val="20"/>
                <w:szCs w:val="20"/>
              </w:rPr>
              <w:t xml:space="preserve">  500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è³ÝÇïÇ¹ÇÝ   150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53</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ê³Éµáõï³ÙáÉ  ¹/Ñ  2 Ù· N24</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ê³Éµáõï³ÙáÉ óáÕ³óÇñ</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Քլորոպիրամին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Կոլտրիմեքսազոլ</w:t>
            </w:r>
            <w:r w:rsidRPr="007C51B1">
              <w:rPr>
                <w:rFonts w:ascii="Arial LatArm" w:hAnsi="Arial LatArm" w:cs="Calibri"/>
                <w:sz w:val="20"/>
                <w:szCs w:val="20"/>
              </w:rPr>
              <w:t>240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Ռեգիդրոն</w:t>
            </w:r>
            <w:r w:rsidRPr="007C51B1">
              <w:rPr>
                <w:rFonts w:ascii="Arial LatArm" w:hAnsi="Arial LatArm" w:cs="Calibri"/>
                <w:color w:val="000000"/>
                <w:sz w:val="20"/>
                <w:szCs w:val="20"/>
              </w:rPr>
              <w:t xml:space="preserve">  330</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ì³ñý³ñÇÝ   25</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Դի</w:t>
            </w:r>
            <w:r w:rsidRPr="007C51B1">
              <w:rPr>
                <w:rFonts w:ascii="Arial LatArm" w:hAnsi="Arial LatArm" w:cs="Arial LatArm"/>
                <w:sz w:val="20"/>
                <w:szCs w:val="20"/>
              </w:rPr>
              <w:t>Ï</w:t>
            </w:r>
            <w:r w:rsidRPr="007C51B1">
              <w:rPr>
                <w:rFonts w:ascii="Sylfaen" w:hAnsi="Sylfaen" w:cs="Sylfaen"/>
                <w:sz w:val="20"/>
                <w:szCs w:val="20"/>
              </w:rPr>
              <w:t>լոֆենակ</w:t>
            </w:r>
            <w:r w:rsidRPr="007C51B1">
              <w:rPr>
                <w:rFonts w:ascii="Arial LatArm" w:hAnsi="Arial LatArm" w:cs="Calibri"/>
                <w:sz w:val="20"/>
                <w:szCs w:val="20"/>
              </w:rPr>
              <w:t xml:space="preserve"> </w:t>
            </w:r>
            <w:r w:rsidRPr="007C51B1">
              <w:rPr>
                <w:rFonts w:ascii="Sylfaen" w:hAnsi="Sylfaen" w:cs="Sylfaen"/>
                <w:sz w:val="20"/>
                <w:szCs w:val="20"/>
              </w:rPr>
              <w:t>էմուլգել</w:t>
            </w:r>
            <w:r w:rsidRPr="007C51B1">
              <w:rPr>
                <w:rFonts w:ascii="Arial LatArm" w:hAnsi="Arial LatArm" w:cs="Calibri"/>
                <w:sz w:val="20"/>
                <w:szCs w:val="20"/>
              </w:rPr>
              <w:t xml:space="preserve"> 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60</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Դեքսամետազոն</w:t>
            </w:r>
            <w:r w:rsidRPr="007C51B1">
              <w:rPr>
                <w:rFonts w:ascii="Arial LatArm" w:hAnsi="Arial LatArm" w:cs="Calibri"/>
                <w:color w:val="000000"/>
                <w:sz w:val="20"/>
                <w:szCs w:val="20"/>
              </w:rPr>
              <w:t xml:space="preserve">  1</w:t>
            </w:r>
            <w:r w:rsidRPr="007C51B1">
              <w:rPr>
                <w:rFonts w:ascii="Sylfaen" w:hAnsi="Sylfaen" w:cs="Sylfaen"/>
                <w:color w:val="000000"/>
                <w:sz w:val="20"/>
                <w:szCs w:val="20"/>
              </w:rPr>
              <w:t>մգ</w:t>
            </w:r>
            <w:r w:rsidRPr="007C51B1">
              <w:rPr>
                <w:rFonts w:ascii="Arial LatArm" w:hAnsi="Arial LatArm" w:cs="Calibri"/>
                <w:color w:val="000000"/>
                <w:sz w:val="20"/>
                <w:szCs w:val="20"/>
              </w:rPr>
              <w:t>/1</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61</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ì»ñ³å³ÙÇÉ  80Ù·</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62</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Թեոֆիլին</w:t>
            </w:r>
            <w:r w:rsidRPr="007C51B1">
              <w:rPr>
                <w:rFonts w:ascii="Arial LatArm" w:hAnsi="Arial LatArm" w:cs="Calibri"/>
                <w:sz w:val="20"/>
                <w:szCs w:val="20"/>
              </w:rPr>
              <w:t xml:space="preserve"> 350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63</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Պարացետամոլ</w:t>
            </w:r>
            <w:r w:rsidRPr="007C51B1">
              <w:rPr>
                <w:rFonts w:ascii="Arial LatArm" w:hAnsi="Arial LatArm" w:cs="Calibri"/>
                <w:sz w:val="20"/>
                <w:szCs w:val="20"/>
              </w:rPr>
              <w:t>100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Պարացետամոլ</w:t>
            </w:r>
            <w:r w:rsidRPr="007C51B1">
              <w:rPr>
                <w:rFonts w:ascii="Arial LatArm" w:hAnsi="Arial LatArm" w:cs="Calibri"/>
                <w:sz w:val="20"/>
                <w:szCs w:val="20"/>
              </w:rPr>
              <w:t xml:space="preserve"> 120/5</w:t>
            </w:r>
            <w:r w:rsidRPr="007C51B1">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65</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Sylfaen" w:hAnsi="Sylfaen" w:cs="Sylfaen"/>
                <w:sz w:val="20"/>
                <w:szCs w:val="20"/>
              </w:rPr>
              <w:t>Մետոկլոպրամիդ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66</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ò»ýïñÇ³ùëáÝ</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67</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òÇåñáýÉáùë³óÇÉÇÝ</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68</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òÇåñáýÉáùë³óÇÝ  ¹/Ñ  500Ù·</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69</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úÙ»åñ³½áÉ  20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70</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üáõñ³ë»ÙÇ¹  40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71</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ֆոլաթթու</w:t>
            </w:r>
            <w:r w:rsidRPr="007C51B1">
              <w:rPr>
                <w:rFonts w:ascii="Arial LatArm" w:hAnsi="Arial LatArm" w:cs="Calibri"/>
                <w:color w:val="000000"/>
                <w:sz w:val="20"/>
                <w:szCs w:val="20"/>
              </w:rPr>
              <w:t xml:space="preserve">  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72</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Մեբենդազոլ</w:t>
            </w:r>
            <w:r w:rsidRPr="007C51B1">
              <w:rPr>
                <w:rFonts w:ascii="Arial LatArm" w:hAnsi="Arial LatArm" w:cs="Calibri"/>
                <w:color w:val="000000"/>
                <w:sz w:val="20"/>
                <w:szCs w:val="20"/>
              </w:rPr>
              <w:t xml:space="preserve">  100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73</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Ատորվաստատին</w:t>
            </w:r>
            <w:r w:rsidRPr="007C51B1">
              <w:rPr>
                <w:rFonts w:ascii="Arial LatArm" w:hAnsi="Arial LatArm" w:cs="Calibri"/>
                <w:color w:val="000000"/>
                <w:sz w:val="20"/>
                <w:szCs w:val="20"/>
              </w:rPr>
              <w:t xml:space="preserve"> 20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74</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Կլոպիդեգրել</w:t>
            </w:r>
            <w:r w:rsidRPr="007C51B1">
              <w:rPr>
                <w:rFonts w:ascii="Arial LatArm" w:hAnsi="Arial LatArm" w:cs="Calibri"/>
                <w:color w:val="000000"/>
                <w:sz w:val="20"/>
                <w:szCs w:val="20"/>
              </w:rPr>
              <w:t xml:space="preserve">  75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75</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Սպիրինոլակտոն</w:t>
            </w:r>
            <w:r w:rsidRPr="007C51B1">
              <w:rPr>
                <w:rFonts w:ascii="Arial LatArm" w:hAnsi="Arial LatArm" w:cs="Calibri"/>
                <w:color w:val="000000"/>
                <w:sz w:val="20"/>
                <w:szCs w:val="20"/>
              </w:rPr>
              <w:t xml:space="preserve">  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76</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Խոլեկալցիֆերոլ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Ացետիլցիստեին</w:t>
            </w:r>
            <w:r w:rsidRPr="007C51B1">
              <w:rPr>
                <w:rFonts w:ascii="Arial LatArm" w:hAnsi="Arial LatArm" w:cs="Calibri"/>
                <w:color w:val="000000"/>
                <w:sz w:val="20"/>
                <w:szCs w:val="20"/>
              </w:rPr>
              <w:t xml:space="preserve"> 200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78</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Տամոքսիֆեն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79</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Մեթիլ</w:t>
            </w:r>
            <w:r w:rsidRPr="007C51B1">
              <w:rPr>
                <w:rFonts w:ascii="Arial LatArm" w:hAnsi="Arial LatArm" w:cs="Calibri"/>
                <w:color w:val="000000"/>
                <w:sz w:val="20"/>
                <w:szCs w:val="20"/>
              </w:rPr>
              <w:t>-</w:t>
            </w:r>
            <w:r w:rsidRPr="007C51B1">
              <w:rPr>
                <w:rFonts w:ascii="Sylfaen" w:hAnsi="Sylfaen" w:cs="Sylfaen"/>
                <w:color w:val="000000"/>
                <w:sz w:val="20"/>
                <w:szCs w:val="20"/>
              </w:rPr>
              <w:t>պրեդնիզոլոն</w:t>
            </w:r>
            <w:r w:rsidRPr="007C51B1">
              <w:rPr>
                <w:rFonts w:ascii="Arial LatArm" w:hAnsi="Arial LatArm" w:cs="Calibri"/>
                <w:color w:val="000000"/>
                <w:sz w:val="20"/>
                <w:szCs w:val="20"/>
              </w:rPr>
              <w:t>500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80</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Տիմոլոլ</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պոս</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81</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Տետրակային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82</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Լիդոկային</w:t>
            </w:r>
            <w:r w:rsidRPr="007C51B1">
              <w:rPr>
                <w:rFonts w:ascii="Arial LatArm" w:hAnsi="Arial LatArm" w:cs="Calibri"/>
                <w:color w:val="000000"/>
                <w:sz w:val="20"/>
                <w:szCs w:val="20"/>
              </w:rPr>
              <w:t xml:space="preserve"> 2%</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83</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Դիոսմին</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Հեսպերիդին</w:t>
            </w:r>
            <w:r w:rsidRPr="007C51B1">
              <w:rPr>
                <w:rFonts w:ascii="Arial LatArm" w:hAnsi="Arial LatArm" w:cs="Calibri"/>
                <w:color w:val="000000"/>
                <w:sz w:val="20"/>
                <w:szCs w:val="20"/>
              </w:rPr>
              <w:t xml:space="preserve"> 450</w:t>
            </w:r>
            <w:r w:rsidRPr="007C51B1">
              <w:rPr>
                <w:rFonts w:ascii="Sylfaen" w:hAnsi="Sylfaen" w:cs="Sylfaen"/>
                <w:color w:val="000000"/>
                <w:sz w:val="20"/>
                <w:szCs w:val="20"/>
              </w:rPr>
              <w:t>մգ</w:t>
            </w:r>
            <w:r w:rsidRPr="007C51B1">
              <w:rPr>
                <w:rFonts w:ascii="Arial LatArm" w:hAnsi="Arial LatArm" w:cs="Calibri"/>
                <w:color w:val="000000"/>
                <w:sz w:val="20"/>
                <w:szCs w:val="20"/>
              </w:rPr>
              <w:t>+50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84</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Էնալապրիլ</w:t>
            </w:r>
            <w:r w:rsidRPr="007C51B1">
              <w:rPr>
                <w:rFonts w:ascii="Arial LatArm" w:hAnsi="Arial LatArm" w:cs="Calibri"/>
                <w:color w:val="000000"/>
                <w:sz w:val="20"/>
                <w:szCs w:val="20"/>
              </w:rPr>
              <w:t>+</w:t>
            </w:r>
            <w:r w:rsidRPr="007C51B1">
              <w:rPr>
                <w:rFonts w:ascii="Sylfaen" w:hAnsi="Sylfaen" w:cs="Sylfaen"/>
                <w:color w:val="000000"/>
                <w:sz w:val="20"/>
                <w:szCs w:val="20"/>
              </w:rPr>
              <w:t>Հիդրոքլորոթիազիդ</w:t>
            </w:r>
            <w:r w:rsidRPr="007C51B1">
              <w:rPr>
                <w:rFonts w:ascii="Arial LatArm" w:hAnsi="Arial LatArm" w:cs="Calibri"/>
                <w:color w:val="000000"/>
                <w:sz w:val="20"/>
                <w:szCs w:val="20"/>
              </w:rPr>
              <w:t xml:space="preserve"> 10</w:t>
            </w:r>
            <w:r w:rsidRPr="007C51B1">
              <w:rPr>
                <w:rFonts w:ascii="Sylfaen" w:hAnsi="Sylfaen" w:cs="Sylfaen"/>
                <w:color w:val="000000"/>
                <w:sz w:val="20"/>
                <w:szCs w:val="20"/>
              </w:rPr>
              <w:t>մգ</w:t>
            </w:r>
            <w:r w:rsidRPr="007C51B1">
              <w:rPr>
                <w:rFonts w:ascii="Arial LatArm" w:hAnsi="Arial LatArm" w:cs="Calibri"/>
                <w:color w:val="000000"/>
                <w:sz w:val="20"/>
                <w:szCs w:val="20"/>
              </w:rPr>
              <w:t>+12.5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85</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Էնալապրիլ</w:t>
            </w:r>
            <w:r w:rsidRPr="007C51B1">
              <w:rPr>
                <w:rFonts w:ascii="Arial LatArm" w:hAnsi="Arial LatArm" w:cs="Calibri"/>
                <w:color w:val="000000"/>
                <w:sz w:val="20"/>
                <w:szCs w:val="20"/>
              </w:rPr>
              <w:t>+</w:t>
            </w:r>
            <w:r w:rsidRPr="007C51B1">
              <w:rPr>
                <w:rFonts w:ascii="Sylfaen" w:hAnsi="Sylfaen" w:cs="Sylfaen"/>
                <w:color w:val="000000"/>
                <w:sz w:val="20"/>
                <w:szCs w:val="20"/>
              </w:rPr>
              <w:t>Հիդրոքլորոթիազիդ</w:t>
            </w:r>
            <w:r w:rsidRPr="007C51B1">
              <w:rPr>
                <w:rFonts w:ascii="Arial LatArm" w:hAnsi="Arial LatArm" w:cs="Calibri"/>
                <w:color w:val="000000"/>
                <w:sz w:val="20"/>
                <w:szCs w:val="20"/>
              </w:rPr>
              <w:t xml:space="preserve"> 20</w:t>
            </w:r>
            <w:r w:rsidRPr="007C51B1">
              <w:rPr>
                <w:rFonts w:ascii="Sylfaen" w:hAnsi="Sylfaen" w:cs="Sylfaen"/>
                <w:color w:val="000000"/>
                <w:sz w:val="20"/>
                <w:szCs w:val="20"/>
              </w:rPr>
              <w:t>մգ</w:t>
            </w:r>
            <w:r w:rsidRPr="007C51B1">
              <w:rPr>
                <w:rFonts w:ascii="Arial LatArm" w:hAnsi="Arial LatArm" w:cs="Calibri"/>
                <w:color w:val="000000"/>
                <w:sz w:val="20"/>
                <w:szCs w:val="20"/>
              </w:rPr>
              <w:t>+12.5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86</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Կալցիում</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խոլեկալցիֆերոլ</w:t>
            </w:r>
            <w:r w:rsidRPr="007C51B1">
              <w:rPr>
                <w:rFonts w:ascii="Arial LatArm" w:hAnsi="Arial LatArm" w:cs="Calibri"/>
                <w:color w:val="000000"/>
                <w:sz w:val="20"/>
                <w:szCs w:val="20"/>
              </w:rPr>
              <w:t xml:space="preserve"> 500</w:t>
            </w:r>
            <w:r w:rsidRPr="007C51B1">
              <w:rPr>
                <w:rFonts w:ascii="Sylfaen" w:hAnsi="Sylfaen" w:cs="Sylfaen"/>
                <w:color w:val="000000"/>
                <w:sz w:val="20"/>
                <w:szCs w:val="20"/>
              </w:rPr>
              <w:t>մգ</w:t>
            </w:r>
            <w:r w:rsidRPr="007C51B1">
              <w:rPr>
                <w:rFonts w:ascii="Arial LatArm" w:hAnsi="Arial LatArm" w:cs="Calibri"/>
                <w:color w:val="000000"/>
                <w:sz w:val="20"/>
                <w:szCs w:val="20"/>
              </w:rPr>
              <w:t>+10</w:t>
            </w:r>
            <w:r w:rsidRPr="007C51B1">
              <w:rPr>
                <w:rFonts w:ascii="Sylfaen" w:hAnsi="Sylfaen" w:cs="Sylfaen"/>
                <w:color w:val="000000"/>
                <w:sz w:val="20"/>
                <w:szCs w:val="20"/>
              </w:rPr>
              <w:t>մկգ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Կալցիում</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խոլեկալցիֆերոլ</w:t>
            </w:r>
            <w:r w:rsidRPr="007C51B1">
              <w:rPr>
                <w:rFonts w:ascii="Arial LatArm" w:hAnsi="Arial LatArm" w:cs="Calibri"/>
                <w:color w:val="000000"/>
                <w:sz w:val="20"/>
                <w:szCs w:val="20"/>
              </w:rPr>
              <w:t xml:space="preserve"> 1000</w:t>
            </w:r>
            <w:r w:rsidRPr="007C51B1">
              <w:rPr>
                <w:rFonts w:ascii="Sylfaen" w:hAnsi="Sylfaen" w:cs="Sylfaen"/>
                <w:color w:val="000000"/>
                <w:sz w:val="20"/>
                <w:szCs w:val="20"/>
              </w:rPr>
              <w:t>մգ</w:t>
            </w:r>
            <w:r w:rsidRPr="007C51B1">
              <w:rPr>
                <w:rFonts w:ascii="Arial LatArm" w:hAnsi="Arial LatArm" w:cs="Calibri"/>
                <w:color w:val="000000"/>
                <w:sz w:val="20"/>
                <w:szCs w:val="20"/>
              </w:rPr>
              <w:t>+22</w:t>
            </w:r>
            <w:r w:rsidRPr="007C51B1">
              <w:rPr>
                <w:rFonts w:ascii="Sylfaen" w:hAnsi="Sylfaen" w:cs="Sylfaen"/>
                <w:color w:val="000000"/>
                <w:sz w:val="20"/>
                <w:szCs w:val="20"/>
              </w:rPr>
              <w:t>մկգ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88</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Կապտոպրիլ</w:t>
            </w:r>
            <w:r w:rsidRPr="007C51B1">
              <w:rPr>
                <w:rFonts w:ascii="Arial LatArm" w:hAnsi="Arial LatArm" w:cs="Calibri"/>
                <w:color w:val="000000"/>
                <w:sz w:val="20"/>
                <w:szCs w:val="20"/>
              </w:rPr>
              <w:t xml:space="preserve"> 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89</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Կարբոցիստեին</w:t>
            </w:r>
            <w:r w:rsidRPr="007C51B1">
              <w:rPr>
                <w:rFonts w:ascii="Arial LatArm" w:hAnsi="Arial LatArm" w:cs="Calibri"/>
                <w:color w:val="000000"/>
                <w:sz w:val="20"/>
                <w:szCs w:val="20"/>
              </w:rPr>
              <w:t xml:space="preserve"> 2% 125/5</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90</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Անաստրոզոլ</w:t>
            </w:r>
            <w:r w:rsidRPr="007C51B1">
              <w:rPr>
                <w:rFonts w:ascii="Calibri" w:hAnsi="Calibri" w:cs="Calibri"/>
                <w:color w:val="000000"/>
                <w:sz w:val="20"/>
                <w:szCs w:val="20"/>
              </w:rPr>
              <w:t xml:space="preserve"> 1</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91</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Բետահիստին</w:t>
            </w:r>
            <w:r w:rsidRPr="007C51B1">
              <w:rPr>
                <w:rFonts w:ascii="Calibri" w:hAnsi="Calibri" w:cs="Calibri"/>
                <w:color w:val="000000"/>
                <w:sz w:val="20"/>
                <w:szCs w:val="20"/>
              </w:rPr>
              <w:t xml:space="preserve"> 24</w:t>
            </w:r>
            <w:r w:rsidRPr="007C51B1">
              <w:rPr>
                <w:rFonts w:ascii="Sylfaen" w:hAnsi="Sylfaen" w:cs="Sylfaen"/>
                <w:color w:val="000000"/>
                <w:sz w:val="20"/>
                <w:szCs w:val="20"/>
              </w:rPr>
              <w:t>մգ</w:t>
            </w:r>
            <w:r w:rsidRPr="007C51B1">
              <w:rPr>
                <w:rFonts w:ascii="Calibri" w:hAnsi="Calibri" w:cs="Calibri"/>
                <w:color w:val="000000"/>
                <w:sz w:val="20"/>
                <w:szCs w:val="20"/>
              </w:rPr>
              <w:t xml:space="preserve">  N60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92</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Բետահիստին</w:t>
            </w:r>
            <w:r w:rsidRPr="007C51B1">
              <w:rPr>
                <w:rFonts w:ascii="Calibri" w:hAnsi="Calibri" w:cs="Calibri"/>
                <w:color w:val="000000"/>
                <w:sz w:val="20"/>
                <w:szCs w:val="20"/>
              </w:rPr>
              <w:t xml:space="preserve">  8</w:t>
            </w:r>
            <w:r w:rsidRPr="007C51B1">
              <w:rPr>
                <w:rFonts w:ascii="Sylfaen" w:hAnsi="Sylfaen" w:cs="Sylfaen"/>
                <w:color w:val="000000"/>
                <w:sz w:val="20"/>
                <w:szCs w:val="20"/>
              </w:rPr>
              <w:t>մգ</w:t>
            </w:r>
            <w:r w:rsidRPr="007C51B1">
              <w:rPr>
                <w:rFonts w:ascii="Calibri" w:hAnsi="Calibri" w:cs="Calibri"/>
                <w:color w:val="000000"/>
                <w:sz w:val="20"/>
                <w:szCs w:val="20"/>
              </w:rPr>
              <w:t xml:space="preserve">  N60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93</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 xml:space="preserve"> 4</w:t>
            </w:r>
            <w:r w:rsidRPr="007C51B1">
              <w:rPr>
                <w:rFonts w:ascii="Sylfaen" w:hAnsi="Sylfaen" w:cs="Sylfaen"/>
                <w:color w:val="000000"/>
                <w:sz w:val="20"/>
                <w:szCs w:val="20"/>
              </w:rPr>
              <w:t>մգ</w:t>
            </w:r>
            <w:r w:rsidRPr="007C51B1">
              <w:rPr>
                <w:rFonts w:ascii="Calibri" w:hAnsi="Calibri" w:cs="Calibri"/>
                <w:color w:val="000000"/>
                <w:sz w:val="20"/>
                <w:szCs w:val="20"/>
              </w:rPr>
              <w:t>+1.25N30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94</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 xml:space="preserve"> 10</w:t>
            </w:r>
            <w:r w:rsidRPr="007C51B1">
              <w:rPr>
                <w:rFonts w:ascii="Sylfaen" w:hAnsi="Sylfaen" w:cs="Sylfaen"/>
                <w:color w:val="000000"/>
                <w:sz w:val="20"/>
                <w:szCs w:val="20"/>
              </w:rPr>
              <w:t>մգ</w:t>
            </w:r>
            <w:r w:rsidRPr="007C51B1">
              <w:rPr>
                <w:rFonts w:ascii="Calibri" w:hAnsi="Calibri" w:cs="Calibri"/>
                <w:color w:val="000000"/>
                <w:sz w:val="20"/>
                <w:szCs w:val="20"/>
              </w:rPr>
              <w:t>+2.5N30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95</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96</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10/10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97</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8/2.5/5N30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98</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8/2.5/10N30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99</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Ցիտրիզին</w:t>
            </w:r>
            <w:r w:rsidRPr="007C51B1">
              <w:rPr>
                <w:rFonts w:ascii="Calibri" w:hAnsi="Calibri" w:cs="Calibri"/>
                <w:color w:val="000000"/>
                <w:sz w:val="20"/>
                <w:szCs w:val="20"/>
              </w:rPr>
              <w:t xml:space="preserve"> 10</w:t>
            </w:r>
            <w:r w:rsidRPr="007C51B1">
              <w:rPr>
                <w:rFonts w:ascii="Sylfaen" w:hAnsi="Sylfaen" w:cs="Sylfaen"/>
                <w:color w:val="000000"/>
                <w:sz w:val="20"/>
                <w:szCs w:val="20"/>
              </w:rPr>
              <w:t>մգ</w:t>
            </w:r>
            <w:r w:rsidRPr="007C51B1">
              <w:rPr>
                <w:rFonts w:ascii="Calibri" w:hAnsi="Calibri" w:cs="Calibri"/>
                <w:color w:val="000000"/>
                <w:sz w:val="20"/>
                <w:szCs w:val="20"/>
              </w:rPr>
              <w:t xml:space="preserve">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100</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Պանտոպրազոլ</w:t>
            </w:r>
            <w:r w:rsidRPr="007C51B1">
              <w:rPr>
                <w:rFonts w:ascii="Calibri" w:hAnsi="Calibri" w:cs="Calibri"/>
                <w:color w:val="000000"/>
                <w:sz w:val="20"/>
                <w:szCs w:val="20"/>
              </w:rPr>
              <w:t xml:space="preserve"> 20</w:t>
            </w:r>
            <w:r w:rsidRPr="007C51B1">
              <w:rPr>
                <w:rFonts w:ascii="Sylfaen" w:hAnsi="Sylfaen" w:cs="Sylfaen"/>
                <w:color w:val="000000"/>
                <w:sz w:val="20"/>
                <w:szCs w:val="20"/>
              </w:rPr>
              <w:t>մգ</w:t>
            </w:r>
            <w:r w:rsidRPr="007C51B1">
              <w:rPr>
                <w:rFonts w:ascii="Calibri" w:hAnsi="Calibri" w:cs="Calibri"/>
                <w:color w:val="000000"/>
                <w:sz w:val="20"/>
                <w:szCs w:val="20"/>
              </w:rPr>
              <w:t xml:space="preserve"> N28</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101</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Տոբրամիցին</w:t>
            </w:r>
            <w:r w:rsidRPr="007C51B1">
              <w:rPr>
                <w:rFonts w:ascii="Calibri" w:hAnsi="Calibri" w:cs="Calibri"/>
                <w:color w:val="000000"/>
                <w:sz w:val="20"/>
                <w:szCs w:val="20"/>
              </w:rPr>
              <w:t xml:space="preserve"> 3</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102</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Ցիպրոֆլոքսացին</w:t>
            </w:r>
            <w:r w:rsidRPr="007C51B1">
              <w:rPr>
                <w:rFonts w:ascii="Calibri" w:hAnsi="Calibri" w:cs="Calibri"/>
                <w:color w:val="000000"/>
                <w:sz w:val="20"/>
                <w:szCs w:val="20"/>
              </w:rPr>
              <w:t xml:space="preserve">+ </w:t>
            </w:r>
            <w:r w:rsidRPr="007C51B1">
              <w:rPr>
                <w:rFonts w:ascii="Sylfaen" w:hAnsi="Sylfaen" w:cs="Sylfaen"/>
                <w:color w:val="000000"/>
                <w:sz w:val="20"/>
                <w:szCs w:val="20"/>
              </w:rPr>
              <w:t>դեքսամետազոն</w:t>
            </w:r>
            <w:r w:rsidRPr="007C51B1">
              <w:rPr>
                <w:rFonts w:ascii="Calibri" w:hAnsi="Calibri" w:cs="Calibri"/>
                <w:color w:val="000000"/>
                <w:sz w:val="20"/>
                <w:szCs w:val="20"/>
              </w:rPr>
              <w:t xml:space="preserve"> 3</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r w:rsidRPr="007C51B1">
              <w:rPr>
                <w:rFonts w:ascii="Calibri" w:hAnsi="Calibri" w:cs="Calibri"/>
                <w:color w:val="000000"/>
                <w:sz w:val="20"/>
                <w:szCs w:val="20"/>
              </w:rPr>
              <w:t>+1</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103</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Ամբրոքսոլ</w:t>
            </w:r>
            <w:r w:rsidRPr="007C51B1">
              <w:rPr>
                <w:rFonts w:ascii="Calibri" w:hAnsi="Calibri" w:cs="Calibri"/>
                <w:color w:val="000000"/>
                <w:sz w:val="20"/>
                <w:szCs w:val="20"/>
              </w:rPr>
              <w:t xml:space="preserve">  30</w:t>
            </w:r>
            <w:r w:rsidRPr="007C51B1">
              <w:rPr>
                <w:rFonts w:ascii="Sylfaen" w:hAnsi="Sylfaen" w:cs="Sylfaen"/>
                <w:color w:val="000000"/>
                <w:sz w:val="20"/>
                <w:szCs w:val="20"/>
              </w:rPr>
              <w:t>մգ</w:t>
            </w:r>
            <w:r w:rsidRPr="007C51B1">
              <w:rPr>
                <w:rFonts w:ascii="Calibri" w:hAnsi="Calibri" w:cs="Calibri"/>
                <w:color w:val="000000"/>
                <w:sz w:val="20"/>
                <w:szCs w:val="20"/>
              </w:rPr>
              <w:t xml:space="preserve">  N20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104</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Տոկոֆերոլ</w:t>
            </w:r>
            <w:r w:rsidRPr="007C51B1">
              <w:rPr>
                <w:rFonts w:ascii="Calibri" w:hAnsi="Calibri" w:cs="Calibri"/>
                <w:color w:val="000000"/>
                <w:sz w:val="20"/>
                <w:szCs w:val="20"/>
              </w:rPr>
              <w:t xml:space="preserve">  </w:t>
            </w:r>
            <w:r w:rsidRPr="007C51B1">
              <w:rPr>
                <w:rFonts w:ascii="Sylfaen" w:hAnsi="Sylfaen" w:cs="Sylfaen"/>
                <w:color w:val="000000"/>
                <w:sz w:val="20"/>
                <w:szCs w:val="20"/>
              </w:rPr>
              <w:t>ացետատ</w:t>
            </w:r>
            <w:r w:rsidRPr="007C51B1">
              <w:rPr>
                <w:rFonts w:ascii="Calibri" w:hAnsi="Calibri" w:cs="Calibri"/>
                <w:color w:val="000000"/>
                <w:sz w:val="20"/>
                <w:szCs w:val="20"/>
              </w:rPr>
              <w:t xml:space="preserve">  100</w:t>
            </w:r>
            <w:r w:rsidRPr="007C51B1">
              <w:rPr>
                <w:rFonts w:ascii="Sylfaen" w:hAnsi="Sylfaen" w:cs="Sylfaen"/>
                <w:color w:val="000000"/>
                <w:sz w:val="20"/>
                <w:szCs w:val="20"/>
              </w:rPr>
              <w:t>մգ</w:t>
            </w:r>
            <w:r w:rsidRPr="007C51B1">
              <w:rPr>
                <w:rFonts w:ascii="Calibri" w:hAnsi="Calibri" w:cs="Calibri"/>
                <w:color w:val="000000"/>
                <w:sz w:val="20"/>
                <w:szCs w:val="20"/>
              </w:rPr>
              <w:t xml:space="preserve">  N10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105</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 </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106</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 </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10/5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107</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w:t>
            </w:r>
            <w:r w:rsidRPr="007C51B1">
              <w:rPr>
                <w:rFonts w:ascii="Sylfaen" w:hAnsi="Sylfaen" w:cs="Sylfaen"/>
                <w:color w:val="000000"/>
                <w:sz w:val="20"/>
                <w:szCs w:val="20"/>
              </w:rPr>
              <w:t>պերինդոպրիլ</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108</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w:t>
            </w:r>
            <w:r w:rsidRPr="007C51B1">
              <w:rPr>
                <w:rFonts w:ascii="Sylfaen" w:hAnsi="Sylfaen" w:cs="Sylfaen"/>
                <w:color w:val="000000"/>
                <w:sz w:val="20"/>
                <w:szCs w:val="20"/>
              </w:rPr>
              <w:t>պերինդոպրիլ</w:t>
            </w:r>
            <w:r w:rsidRPr="007C51B1">
              <w:rPr>
                <w:rFonts w:ascii="Calibri" w:hAnsi="Calibri" w:cs="Calibri"/>
                <w:color w:val="000000"/>
                <w:sz w:val="20"/>
                <w:szCs w:val="20"/>
              </w:rPr>
              <w:t xml:space="preserve"> 5/10  N30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109</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լոզարտան</w:t>
            </w:r>
            <w:r w:rsidRPr="007C51B1">
              <w:rPr>
                <w:rFonts w:ascii="Calibri" w:hAnsi="Calibri" w:cs="Calibri"/>
                <w:color w:val="000000"/>
                <w:sz w:val="20"/>
                <w:szCs w:val="20"/>
              </w:rPr>
              <w:t xml:space="preserve"> +</w:t>
            </w:r>
            <w:r w:rsidRPr="007C51B1">
              <w:rPr>
                <w:rFonts w:ascii="Sylfaen" w:hAnsi="Sylfaen" w:cs="Sylfaen"/>
                <w:color w:val="000000"/>
                <w:sz w:val="20"/>
                <w:szCs w:val="20"/>
              </w:rPr>
              <w:t>հիդրոքլորթիազիդ</w:t>
            </w:r>
            <w:r w:rsidRPr="007C51B1">
              <w:rPr>
                <w:rFonts w:ascii="Calibri" w:hAnsi="Calibri" w:cs="Calibri"/>
                <w:color w:val="000000"/>
                <w:sz w:val="20"/>
                <w:szCs w:val="20"/>
              </w:rPr>
              <w:t xml:space="preserve"> 100/25 N28</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110</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լոզարտան</w:t>
            </w:r>
            <w:r w:rsidRPr="007C51B1">
              <w:rPr>
                <w:rFonts w:ascii="Calibri" w:hAnsi="Calibri" w:cs="Calibri"/>
                <w:color w:val="000000"/>
                <w:sz w:val="20"/>
                <w:szCs w:val="20"/>
              </w:rPr>
              <w:t xml:space="preserve"> +</w:t>
            </w:r>
            <w:r w:rsidRPr="007C51B1">
              <w:rPr>
                <w:rFonts w:ascii="Sylfaen" w:hAnsi="Sylfaen" w:cs="Sylfaen"/>
                <w:color w:val="000000"/>
                <w:sz w:val="20"/>
                <w:szCs w:val="20"/>
              </w:rPr>
              <w:t>հիդրոքլորթիազիդ</w:t>
            </w:r>
            <w:r w:rsidRPr="007C51B1">
              <w:rPr>
                <w:rFonts w:ascii="Calibri" w:hAnsi="Calibri" w:cs="Calibri"/>
                <w:color w:val="000000"/>
                <w:sz w:val="20"/>
                <w:szCs w:val="20"/>
              </w:rPr>
              <w:t xml:space="preserve"> 100/12.5 N28</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lastRenderedPageBreak/>
              <w:t>111</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Մոնտելուկաստ</w:t>
            </w:r>
            <w:r w:rsidRPr="007C51B1">
              <w:rPr>
                <w:rFonts w:ascii="Calibri" w:hAnsi="Calibri" w:cs="Calibri"/>
                <w:color w:val="000000"/>
                <w:sz w:val="20"/>
                <w:szCs w:val="20"/>
              </w:rPr>
              <w:t xml:space="preserve"> 4</w:t>
            </w:r>
            <w:r w:rsidRPr="007C51B1">
              <w:rPr>
                <w:rFonts w:ascii="Sylfaen" w:hAnsi="Sylfaen" w:cs="Sylfaen"/>
                <w:color w:val="000000"/>
                <w:sz w:val="20"/>
                <w:szCs w:val="20"/>
              </w:rPr>
              <w:t>մգ</w:t>
            </w:r>
          </w:p>
        </w:tc>
      </w:tr>
      <w:tr w:rsidR="007C51B1" w:rsidRPr="007C51B1" w:rsidTr="00B72CC8">
        <w:tc>
          <w:tcPr>
            <w:tcW w:w="10350" w:type="dxa"/>
            <w:gridSpan w:val="2"/>
            <w:vAlign w:val="center"/>
          </w:tcPr>
          <w:p w:rsidR="007C51B1" w:rsidRPr="007C51B1" w:rsidRDefault="007C51B1" w:rsidP="007C51B1">
            <w:pPr>
              <w:jc w:val="center"/>
              <w:rPr>
                <w:rFonts w:ascii="GHEA Grapalat" w:hAnsi="GHEA Grapalat" w:cs="Sylfaen"/>
                <w:b/>
                <w:color w:val="000000"/>
                <w:sz w:val="20"/>
                <w:szCs w:val="20"/>
                <w:lang w:val="ru-RU"/>
              </w:rPr>
            </w:pPr>
            <w:r w:rsidRPr="007C51B1">
              <w:rPr>
                <w:rFonts w:ascii="GHEA Grapalat" w:hAnsi="GHEA Grapalat" w:cs="Sylfaen"/>
                <w:b/>
                <w:color w:val="000000"/>
                <w:sz w:val="20"/>
                <w:szCs w:val="20"/>
                <w:lang w:val="ru-RU"/>
              </w:rPr>
              <w:t>Դեղատնային դեղորայք</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112</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Ազիտրոմիցին   500մգ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Ամոքսացիլին</w:t>
            </w:r>
            <w:r w:rsidRPr="007C51B1">
              <w:rPr>
                <w:rFonts w:ascii="Arial LatArm" w:hAnsi="Arial LatArm" w:cs="Calibri"/>
                <w:color w:val="000000"/>
                <w:sz w:val="20"/>
                <w:szCs w:val="20"/>
              </w:rPr>
              <w:t>+</w:t>
            </w:r>
            <w:r w:rsidRPr="007C51B1">
              <w:rPr>
                <w:rFonts w:ascii="Sylfaen" w:hAnsi="Sylfaen" w:cs="Calibri"/>
                <w:color w:val="000000"/>
                <w:sz w:val="20"/>
                <w:szCs w:val="20"/>
              </w:rPr>
              <w:t>կլավինաթթու 625</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114</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²ÙÉá¹ÇåÇÝ  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115</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Ինդապամիդ1.5մգ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116</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Բիսապրալոլ</w:t>
            </w:r>
            <w:r w:rsidRPr="007C51B1">
              <w:rPr>
                <w:rFonts w:ascii="Arial LatArm" w:hAnsi="Arial LatArm" w:cs="Calibri"/>
                <w:color w:val="000000"/>
                <w:sz w:val="20"/>
                <w:szCs w:val="20"/>
              </w:rPr>
              <w:t xml:space="preserve"> </w:t>
            </w:r>
            <w:r w:rsidRPr="007C51B1">
              <w:rPr>
                <w:rFonts w:ascii="Sylfaen" w:hAnsi="Sylfaen" w:cs="Calibri"/>
                <w:color w:val="000000"/>
                <w:sz w:val="20"/>
                <w:szCs w:val="20"/>
              </w:rPr>
              <w:t xml:space="preserve">  10մգ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¸Ç·áÏëÇÝ</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118</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Դիկլոֆենակ  100մգ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119</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Դիկլոֆենակ  50մգ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120</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Դիկլոֆենակ  75մգ/3մլ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121</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Մետոպրոլոլ</w:t>
            </w:r>
            <w:r w:rsidRPr="007C51B1">
              <w:rPr>
                <w:rFonts w:ascii="Arial LatArm" w:hAnsi="Arial LatArm" w:cs="Calibri"/>
                <w:color w:val="000000"/>
                <w:sz w:val="20"/>
                <w:szCs w:val="20"/>
              </w:rPr>
              <w:t xml:space="preserve"> </w:t>
            </w:r>
            <w:r w:rsidRPr="007C51B1">
              <w:rPr>
                <w:rFonts w:ascii="Sylfaen" w:hAnsi="Sylfaen" w:cs="Calibri"/>
                <w:color w:val="000000"/>
                <w:sz w:val="20"/>
                <w:szCs w:val="20"/>
              </w:rPr>
              <w:t xml:space="preserve">  25մգ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122</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Մետոպրոլոլ 50մգ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Մետոպրոլոլ</w:t>
            </w:r>
            <w:r w:rsidRPr="007C51B1">
              <w:rPr>
                <w:rFonts w:ascii="Arial LatArm" w:hAnsi="Arial LatArm" w:cs="Calibri"/>
                <w:color w:val="000000"/>
                <w:sz w:val="20"/>
                <w:szCs w:val="20"/>
              </w:rPr>
              <w:t xml:space="preserve"> </w:t>
            </w:r>
            <w:r w:rsidRPr="007C51B1">
              <w:rPr>
                <w:rFonts w:ascii="Sylfaen" w:hAnsi="Sylfaen" w:cs="Calibri"/>
                <w:color w:val="000000"/>
                <w:sz w:val="20"/>
                <w:szCs w:val="20"/>
              </w:rPr>
              <w:t xml:space="preserve">  100մգ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124</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Ամինոֆիլին  0.15մգ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125</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Ամինոֆիլին  2,4% 5մլ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126</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Լևոթիրոքս  100մգ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¾Ý³É³åñÇÉ  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128</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Լևոթիրոքս  50մգ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129</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Լևոթիրոքս  100մգ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130</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Ֆուրասեմիդ  10մգ/2մլ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131</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Ֆուրասեմիդ  40մգ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132</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Պանկրեատին  400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Ացետիլսալիցաթթու100մգ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134</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Իզոսորբիդ</w:t>
            </w:r>
            <w:r w:rsidRPr="007C51B1">
              <w:rPr>
                <w:color w:val="000000"/>
                <w:sz w:val="20"/>
                <w:szCs w:val="20"/>
              </w:rPr>
              <w:t xml:space="preserve"> </w:t>
            </w:r>
            <w:r w:rsidRPr="007C51B1">
              <w:rPr>
                <w:rFonts w:ascii="Sylfaen" w:hAnsi="Sylfaen" w:cs="Calibri"/>
                <w:color w:val="000000"/>
                <w:sz w:val="20"/>
                <w:szCs w:val="20"/>
              </w:rPr>
              <w:t>դինիտրատ 20մգ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135</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Կետոպրոֆեն</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136</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Կարվիդիլոլ  6.25մգ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137</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Կարվիդիլոլ  12.5մգ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138</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Կարվիդիլոլ  25մգ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139</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Ֆամոտիդին  20մգ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140</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Բիսոպրոլոլ</w:t>
            </w:r>
            <w:r w:rsidRPr="007C51B1">
              <w:rPr>
                <w:color w:val="000000"/>
                <w:sz w:val="20"/>
                <w:szCs w:val="20"/>
              </w:rPr>
              <w:t xml:space="preserve"> </w:t>
            </w:r>
            <w:r w:rsidRPr="007C51B1">
              <w:rPr>
                <w:rFonts w:ascii="Sylfaen" w:hAnsi="Sylfaen" w:cs="Calibri"/>
                <w:color w:val="000000"/>
                <w:sz w:val="20"/>
                <w:szCs w:val="20"/>
              </w:rPr>
              <w:t xml:space="preserve">  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141</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Բիսոպրոլոլ</w:t>
            </w:r>
            <w:r w:rsidRPr="007C51B1">
              <w:rPr>
                <w:color w:val="000000"/>
                <w:sz w:val="20"/>
                <w:szCs w:val="20"/>
              </w:rPr>
              <w:t xml:space="preserve"> </w:t>
            </w:r>
            <w:r w:rsidRPr="007C51B1">
              <w:rPr>
                <w:rFonts w:ascii="Sylfaen" w:hAnsi="Sylfaen" w:cs="Calibri"/>
                <w:color w:val="000000"/>
                <w:sz w:val="20"/>
                <w:szCs w:val="20"/>
              </w:rPr>
              <w:t>2.5մգ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142</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Բիսոպրոլոլ</w:t>
            </w:r>
            <w:r w:rsidRPr="007C51B1">
              <w:rPr>
                <w:color w:val="000000"/>
                <w:sz w:val="20"/>
                <w:szCs w:val="20"/>
              </w:rPr>
              <w:t xml:space="preserve"> </w:t>
            </w:r>
            <w:r w:rsidRPr="007C51B1">
              <w:rPr>
                <w:rFonts w:ascii="Sylfaen" w:hAnsi="Sylfaen" w:cs="Calibri"/>
                <w:color w:val="000000"/>
                <w:sz w:val="20"/>
                <w:szCs w:val="20"/>
              </w:rPr>
              <w:t xml:space="preserve">  10մգ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Ամիոդարոն</w:t>
            </w:r>
            <w:r w:rsidRPr="007C51B1">
              <w:rPr>
                <w:color w:val="000000"/>
                <w:sz w:val="20"/>
                <w:szCs w:val="20"/>
              </w:rPr>
              <w:t xml:space="preserve"> </w:t>
            </w:r>
            <w:r w:rsidRPr="007C51B1">
              <w:rPr>
                <w:rFonts w:ascii="Sylfaen" w:hAnsi="Sylfaen" w:cs="Calibri"/>
                <w:color w:val="000000"/>
                <w:sz w:val="20"/>
                <w:szCs w:val="20"/>
              </w:rPr>
              <w:t>հիդրոքլորիդ  200մգ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144</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Դրոտավերին</w:t>
            </w:r>
            <w:r w:rsidRPr="007C51B1">
              <w:rPr>
                <w:color w:val="000000"/>
                <w:sz w:val="20"/>
                <w:szCs w:val="20"/>
              </w:rPr>
              <w:t xml:space="preserve"> </w:t>
            </w:r>
            <w:r w:rsidRPr="007C51B1">
              <w:rPr>
                <w:rFonts w:ascii="Sylfaen" w:hAnsi="Sylfaen" w:cs="Calibri"/>
                <w:color w:val="000000"/>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145</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Դրոտավերին</w:t>
            </w:r>
            <w:r w:rsidRPr="007C51B1">
              <w:rPr>
                <w:color w:val="000000"/>
                <w:sz w:val="20"/>
                <w:szCs w:val="20"/>
              </w:rPr>
              <w:t xml:space="preserve"> </w:t>
            </w:r>
            <w:r w:rsidRPr="007C51B1">
              <w:rPr>
                <w:rFonts w:ascii="Sylfaen" w:hAnsi="Sylfaen" w:cs="Calibri"/>
                <w:color w:val="000000"/>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146</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äñ»¹ÝÇ½³ÉáÝ  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147</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Պարացետամոլ   500մգ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148</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è³ÝÇïÇ¹ÇÝ</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149</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ê³Éµáõï³ÙáÉ  ¹/Ñ  2 Ù· N24</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150</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ê³Éµáõï³ÙáÉ óáÕ³óÇñ 100</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151</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Սպիրինոլակտոն</w:t>
            </w:r>
            <w:r w:rsidRPr="007C51B1">
              <w:rPr>
                <w:rFonts w:ascii="Arial LatArm" w:hAnsi="Arial LatArm" w:cs="Calibri"/>
                <w:color w:val="000000"/>
                <w:sz w:val="20"/>
                <w:szCs w:val="20"/>
              </w:rPr>
              <w:t xml:space="preserve"> 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152</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Վարֆարին</w:t>
            </w:r>
            <w:r w:rsidRPr="007C51B1">
              <w:rPr>
                <w:rFonts w:ascii="Arial LatArm" w:hAnsi="Arial LatArm" w:cs="Calibri"/>
                <w:color w:val="000000"/>
                <w:sz w:val="20"/>
                <w:szCs w:val="20"/>
              </w:rPr>
              <w:t xml:space="preserve">  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Դիլոֆենակ</w:t>
            </w:r>
            <w:r w:rsidRPr="007C51B1">
              <w:rPr>
                <w:color w:val="000000"/>
                <w:sz w:val="20"/>
                <w:szCs w:val="20"/>
              </w:rPr>
              <w:t xml:space="preserve"> </w:t>
            </w:r>
            <w:r w:rsidRPr="007C51B1">
              <w:rPr>
                <w:rFonts w:ascii="Sylfaen" w:hAnsi="Sylfaen" w:cs="Calibri"/>
                <w:color w:val="000000"/>
                <w:sz w:val="20"/>
                <w:szCs w:val="20"/>
              </w:rPr>
              <w:t>էմուլգել   1 %          20գ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154</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Դիկլոֆենակ</w:t>
            </w:r>
            <w:r w:rsidRPr="007C51B1">
              <w:rPr>
                <w:color w:val="000000"/>
                <w:sz w:val="20"/>
                <w:szCs w:val="20"/>
              </w:rPr>
              <w:t xml:space="preserve"> 100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155</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ì»ñ³å³ÙÇÉ  80Ù·</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156</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Դիկլոֆենակ   75մգ/3մլ</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157</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Թեոֆիլին  350մգ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158</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îÇÙáÉáÉ-åáë  0,5 %5ÙÉ</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159</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ò»ýïñÇ³ùëáÝ</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160</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òÇåñáýÉáùë³óÇÉÇÝ  0,3% 5Ù</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161</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Arial LatArm" w:hAnsi="Arial LatArm" w:cs="Calibri"/>
                <w:color w:val="000000"/>
                <w:sz w:val="20"/>
                <w:szCs w:val="20"/>
              </w:rPr>
              <w:t>òÇåñáýÉáùë³óÇÝ  ¹/Ñ  250Ù·</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162</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Մետոտրեքսադ  10մգ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163</w:t>
            </w:r>
          </w:p>
        </w:tc>
        <w:tc>
          <w:tcPr>
            <w:tcW w:w="8820" w:type="dxa"/>
            <w:vAlign w:val="center"/>
          </w:tcPr>
          <w:p w:rsidR="007C51B1" w:rsidRPr="007C51B1" w:rsidRDefault="007C51B1" w:rsidP="007C51B1">
            <w:pPr>
              <w:rPr>
                <w:rFonts w:ascii="Sylfaen" w:hAnsi="Sylfaen" w:cs="Calibri"/>
                <w:color w:val="000000"/>
                <w:sz w:val="20"/>
                <w:szCs w:val="20"/>
              </w:rPr>
            </w:pPr>
            <w:r w:rsidRPr="007C51B1">
              <w:rPr>
                <w:rFonts w:ascii="Sylfaen" w:hAnsi="Sylfaen" w:cs="Calibri"/>
                <w:color w:val="000000"/>
                <w:sz w:val="20"/>
                <w:szCs w:val="20"/>
              </w:rPr>
              <w:t>ֆոլաթթու  5մգ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164</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Ացետիլցիստեին</w:t>
            </w:r>
            <w:r w:rsidRPr="007C51B1">
              <w:rPr>
                <w:rFonts w:ascii="Arial LatArm" w:hAnsi="Arial LatArm" w:cs="Calibri"/>
                <w:color w:val="000000"/>
                <w:sz w:val="20"/>
                <w:szCs w:val="20"/>
              </w:rPr>
              <w:t xml:space="preserve"> 200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165</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Մեբենդազոլ</w:t>
            </w:r>
            <w:r w:rsidRPr="007C51B1">
              <w:rPr>
                <w:rFonts w:ascii="Arial LatArm" w:hAnsi="Arial LatArm" w:cs="Calibri"/>
                <w:color w:val="000000"/>
                <w:sz w:val="20"/>
                <w:szCs w:val="20"/>
              </w:rPr>
              <w:t xml:space="preserve">  100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166</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Ատորվաստատին</w:t>
            </w:r>
            <w:r w:rsidRPr="007C51B1">
              <w:rPr>
                <w:rFonts w:ascii="Arial LatArm" w:hAnsi="Arial LatArm" w:cs="Calibri"/>
                <w:color w:val="000000"/>
                <w:sz w:val="20"/>
                <w:szCs w:val="20"/>
              </w:rPr>
              <w:t xml:space="preserve"> 20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167</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Կլոպիդոգրել</w:t>
            </w:r>
            <w:r w:rsidRPr="007C51B1">
              <w:rPr>
                <w:rFonts w:ascii="Arial LatArm" w:hAnsi="Arial LatArm" w:cs="Calibri"/>
                <w:color w:val="000000"/>
                <w:sz w:val="20"/>
                <w:szCs w:val="20"/>
              </w:rPr>
              <w:t xml:space="preserve"> 75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168</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Դիոսմին</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Հեսպերիդին</w:t>
            </w:r>
            <w:r w:rsidRPr="007C51B1">
              <w:rPr>
                <w:rFonts w:ascii="Arial LatArm" w:hAnsi="Arial LatArm" w:cs="Calibri"/>
                <w:color w:val="000000"/>
                <w:sz w:val="20"/>
                <w:szCs w:val="20"/>
              </w:rPr>
              <w:t xml:space="preserve"> 450</w:t>
            </w:r>
            <w:r w:rsidRPr="007C51B1">
              <w:rPr>
                <w:rFonts w:ascii="Sylfaen" w:hAnsi="Sylfaen" w:cs="Sylfaen"/>
                <w:color w:val="000000"/>
                <w:sz w:val="20"/>
                <w:szCs w:val="20"/>
              </w:rPr>
              <w:t>մգ</w:t>
            </w:r>
            <w:r w:rsidRPr="007C51B1">
              <w:rPr>
                <w:rFonts w:ascii="Arial LatArm" w:hAnsi="Arial LatArm" w:cs="Calibri"/>
                <w:color w:val="000000"/>
                <w:sz w:val="20"/>
                <w:szCs w:val="20"/>
              </w:rPr>
              <w:t>+50</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169</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Էնալապրիլ</w:t>
            </w:r>
            <w:r w:rsidRPr="007C51B1">
              <w:rPr>
                <w:rFonts w:ascii="Arial LatArm" w:hAnsi="Arial LatArm" w:cs="Calibri"/>
                <w:color w:val="000000"/>
                <w:sz w:val="20"/>
                <w:szCs w:val="20"/>
              </w:rPr>
              <w:t>+</w:t>
            </w:r>
            <w:r w:rsidRPr="007C51B1">
              <w:rPr>
                <w:rFonts w:ascii="Sylfaen" w:hAnsi="Sylfaen" w:cs="Sylfaen"/>
                <w:color w:val="000000"/>
                <w:sz w:val="20"/>
                <w:szCs w:val="20"/>
              </w:rPr>
              <w:t>Հիդրոքլորոթիազիդ</w:t>
            </w:r>
            <w:r w:rsidRPr="007C51B1">
              <w:rPr>
                <w:rFonts w:ascii="Arial LatArm" w:hAnsi="Arial LatArm" w:cs="Calibri"/>
                <w:color w:val="000000"/>
                <w:sz w:val="20"/>
                <w:szCs w:val="20"/>
              </w:rPr>
              <w:t xml:space="preserve"> 10</w:t>
            </w:r>
            <w:r w:rsidRPr="007C51B1">
              <w:rPr>
                <w:rFonts w:ascii="Sylfaen" w:hAnsi="Sylfaen" w:cs="Sylfaen"/>
                <w:color w:val="000000"/>
                <w:sz w:val="20"/>
                <w:szCs w:val="20"/>
              </w:rPr>
              <w:t>մգ</w:t>
            </w:r>
            <w:r w:rsidRPr="007C51B1">
              <w:rPr>
                <w:rFonts w:ascii="Arial LatArm" w:hAnsi="Arial LatArm" w:cs="Calibri"/>
                <w:color w:val="000000"/>
                <w:sz w:val="20"/>
                <w:szCs w:val="20"/>
              </w:rPr>
              <w:t>+12.5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lastRenderedPageBreak/>
              <w:t>170</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Էնալապրիլ</w:t>
            </w:r>
            <w:r w:rsidRPr="007C51B1">
              <w:rPr>
                <w:rFonts w:ascii="Arial LatArm" w:hAnsi="Arial LatArm" w:cs="Calibri"/>
                <w:color w:val="000000"/>
                <w:sz w:val="20"/>
                <w:szCs w:val="20"/>
              </w:rPr>
              <w:t>+</w:t>
            </w:r>
            <w:r w:rsidRPr="007C51B1">
              <w:rPr>
                <w:rFonts w:ascii="Sylfaen" w:hAnsi="Sylfaen" w:cs="Sylfaen"/>
                <w:color w:val="000000"/>
                <w:sz w:val="20"/>
                <w:szCs w:val="20"/>
              </w:rPr>
              <w:t>Հիդրոքլորոթիազիդ</w:t>
            </w:r>
            <w:r w:rsidRPr="007C51B1">
              <w:rPr>
                <w:rFonts w:ascii="Arial LatArm" w:hAnsi="Arial LatArm" w:cs="Calibri"/>
                <w:color w:val="000000"/>
                <w:sz w:val="20"/>
                <w:szCs w:val="20"/>
              </w:rPr>
              <w:t xml:space="preserve"> 20</w:t>
            </w:r>
            <w:r w:rsidRPr="007C51B1">
              <w:rPr>
                <w:rFonts w:ascii="Sylfaen" w:hAnsi="Sylfaen" w:cs="Sylfaen"/>
                <w:color w:val="000000"/>
                <w:sz w:val="20"/>
                <w:szCs w:val="20"/>
              </w:rPr>
              <w:t>մգ</w:t>
            </w:r>
            <w:r w:rsidRPr="007C51B1">
              <w:rPr>
                <w:rFonts w:ascii="Arial LatArm" w:hAnsi="Arial LatArm" w:cs="Calibri"/>
                <w:color w:val="000000"/>
                <w:sz w:val="20"/>
                <w:szCs w:val="20"/>
              </w:rPr>
              <w:t>+12.5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171</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Կալցիում</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խոլեկալցիֆերոլ</w:t>
            </w:r>
            <w:r w:rsidRPr="007C51B1">
              <w:rPr>
                <w:rFonts w:ascii="Arial LatArm" w:hAnsi="Arial LatArm" w:cs="Calibri"/>
                <w:color w:val="000000"/>
                <w:sz w:val="20"/>
                <w:szCs w:val="20"/>
              </w:rPr>
              <w:t xml:space="preserve"> 500</w:t>
            </w:r>
            <w:r w:rsidRPr="007C51B1">
              <w:rPr>
                <w:rFonts w:ascii="Sylfaen" w:hAnsi="Sylfaen" w:cs="Sylfaen"/>
                <w:color w:val="000000"/>
                <w:sz w:val="20"/>
                <w:szCs w:val="20"/>
              </w:rPr>
              <w:t>մգ</w:t>
            </w:r>
            <w:r w:rsidRPr="007C51B1">
              <w:rPr>
                <w:rFonts w:ascii="Arial LatArm" w:hAnsi="Arial LatArm" w:cs="Calibri"/>
                <w:color w:val="000000"/>
                <w:sz w:val="20"/>
                <w:szCs w:val="20"/>
              </w:rPr>
              <w:t>+10</w:t>
            </w:r>
            <w:r w:rsidRPr="007C51B1">
              <w:rPr>
                <w:rFonts w:ascii="Sylfaen" w:hAnsi="Sylfaen" w:cs="Sylfaen"/>
                <w:color w:val="000000"/>
                <w:sz w:val="20"/>
                <w:szCs w:val="20"/>
              </w:rPr>
              <w:t>մկգ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172</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Կալցիում</w:t>
            </w:r>
            <w:r w:rsidRPr="007C51B1">
              <w:rPr>
                <w:rFonts w:ascii="Arial LatArm" w:hAnsi="Arial LatArm" w:cs="Calibri"/>
                <w:color w:val="000000"/>
                <w:sz w:val="20"/>
                <w:szCs w:val="20"/>
              </w:rPr>
              <w:t xml:space="preserve">, </w:t>
            </w:r>
            <w:r w:rsidRPr="007C51B1">
              <w:rPr>
                <w:rFonts w:ascii="Sylfaen" w:hAnsi="Sylfaen" w:cs="Sylfaen"/>
                <w:color w:val="000000"/>
                <w:sz w:val="20"/>
                <w:szCs w:val="20"/>
              </w:rPr>
              <w:t>խոլեկալցիֆերոլ</w:t>
            </w:r>
            <w:r w:rsidRPr="007C51B1">
              <w:rPr>
                <w:rFonts w:ascii="Arial LatArm" w:hAnsi="Arial LatArm" w:cs="Calibri"/>
                <w:color w:val="000000"/>
                <w:sz w:val="20"/>
                <w:szCs w:val="20"/>
              </w:rPr>
              <w:t xml:space="preserve"> 1000</w:t>
            </w:r>
            <w:r w:rsidRPr="007C51B1">
              <w:rPr>
                <w:rFonts w:ascii="Sylfaen" w:hAnsi="Sylfaen" w:cs="Sylfaen"/>
                <w:color w:val="000000"/>
                <w:sz w:val="20"/>
                <w:szCs w:val="20"/>
              </w:rPr>
              <w:t>մգ</w:t>
            </w:r>
            <w:r w:rsidRPr="007C51B1">
              <w:rPr>
                <w:rFonts w:ascii="Arial LatArm" w:hAnsi="Arial LatArm" w:cs="Calibri"/>
                <w:color w:val="000000"/>
                <w:sz w:val="20"/>
                <w:szCs w:val="20"/>
              </w:rPr>
              <w:t>+22</w:t>
            </w:r>
            <w:r w:rsidRPr="007C51B1">
              <w:rPr>
                <w:rFonts w:ascii="Sylfaen" w:hAnsi="Sylfaen" w:cs="Sylfaen"/>
                <w:color w:val="000000"/>
                <w:sz w:val="20"/>
                <w:szCs w:val="20"/>
              </w:rPr>
              <w:t>մկգ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173</w:t>
            </w:r>
          </w:p>
        </w:tc>
        <w:tc>
          <w:tcPr>
            <w:tcW w:w="8820" w:type="dxa"/>
            <w:vAlign w:val="center"/>
          </w:tcPr>
          <w:p w:rsidR="007C51B1" w:rsidRPr="007C51B1" w:rsidRDefault="007C51B1" w:rsidP="007C51B1">
            <w:pPr>
              <w:rPr>
                <w:rFonts w:ascii="Arial LatArm" w:hAnsi="Arial LatArm" w:cs="Calibri"/>
                <w:color w:val="000000"/>
                <w:sz w:val="20"/>
                <w:szCs w:val="20"/>
              </w:rPr>
            </w:pPr>
            <w:r w:rsidRPr="007C51B1">
              <w:rPr>
                <w:rFonts w:ascii="Sylfaen" w:hAnsi="Sylfaen" w:cs="Sylfaen"/>
                <w:color w:val="000000"/>
                <w:sz w:val="20"/>
                <w:szCs w:val="20"/>
              </w:rPr>
              <w:t>Լևոթիրոքս</w:t>
            </w:r>
            <w:r w:rsidRPr="007C51B1">
              <w:rPr>
                <w:rFonts w:ascii="Arial LatArm" w:hAnsi="Arial LatArm" w:cs="Calibri"/>
                <w:color w:val="000000"/>
                <w:sz w:val="20"/>
                <w:szCs w:val="20"/>
              </w:rPr>
              <w:t xml:space="preserve"> 75</w:t>
            </w:r>
            <w:r w:rsidRPr="007C51B1">
              <w:rPr>
                <w:rFonts w:ascii="Sylfaen" w:hAnsi="Sylfaen" w:cs="Sylfaen"/>
                <w:color w:val="000000"/>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174</w:t>
            </w:r>
          </w:p>
        </w:tc>
        <w:tc>
          <w:tcPr>
            <w:tcW w:w="8820" w:type="dxa"/>
            <w:vAlign w:val="center"/>
          </w:tcPr>
          <w:p w:rsidR="007C51B1" w:rsidRPr="007C51B1" w:rsidRDefault="007C51B1" w:rsidP="007C51B1">
            <w:pPr>
              <w:rPr>
                <w:rFonts w:ascii="Arial LatArm" w:hAnsi="Arial LatArm" w:cs="Calibri"/>
                <w:sz w:val="20"/>
                <w:szCs w:val="20"/>
              </w:rPr>
            </w:pPr>
            <w:r w:rsidRPr="007C51B1">
              <w:rPr>
                <w:rFonts w:ascii="Arial LatArm" w:hAnsi="Arial LatArm" w:cs="Calibri"/>
                <w:sz w:val="20"/>
                <w:szCs w:val="20"/>
              </w:rPr>
              <w:t>²ÙÉá¹ÇåÇÝ  10</w:t>
            </w:r>
            <w:r w:rsidRPr="007C51B1">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175</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Բետահիստին</w:t>
            </w:r>
            <w:r w:rsidRPr="007C51B1">
              <w:rPr>
                <w:rFonts w:ascii="Calibri" w:hAnsi="Calibri" w:cs="Calibri"/>
                <w:color w:val="000000"/>
                <w:sz w:val="20"/>
                <w:szCs w:val="20"/>
              </w:rPr>
              <w:t xml:space="preserve"> 24</w:t>
            </w:r>
            <w:r w:rsidRPr="007C51B1">
              <w:rPr>
                <w:rFonts w:ascii="Sylfaen" w:hAnsi="Sylfaen" w:cs="Sylfaen"/>
                <w:color w:val="000000"/>
                <w:sz w:val="20"/>
                <w:szCs w:val="20"/>
              </w:rPr>
              <w:t>մգ</w:t>
            </w:r>
            <w:r w:rsidRPr="007C51B1">
              <w:rPr>
                <w:rFonts w:ascii="Calibri" w:hAnsi="Calibri" w:cs="Calibri"/>
                <w:color w:val="000000"/>
                <w:sz w:val="20"/>
                <w:szCs w:val="20"/>
              </w:rPr>
              <w:t xml:space="preserve">  N60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176</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Բետահիստին</w:t>
            </w:r>
            <w:r w:rsidRPr="007C51B1">
              <w:rPr>
                <w:rFonts w:ascii="Calibri" w:hAnsi="Calibri" w:cs="Calibri"/>
                <w:color w:val="000000"/>
                <w:sz w:val="20"/>
                <w:szCs w:val="20"/>
              </w:rPr>
              <w:t xml:space="preserve">  8</w:t>
            </w:r>
            <w:r w:rsidRPr="007C51B1">
              <w:rPr>
                <w:rFonts w:ascii="Sylfaen" w:hAnsi="Sylfaen" w:cs="Sylfaen"/>
                <w:color w:val="000000"/>
                <w:sz w:val="20"/>
                <w:szCs w:val="20"/>
              </w:rPr>
              <w:t>մգ</w:t>
            </w:r>
            <w:r w:rsidRPr="007C51B1">
              <w:rPr>
                <w:rFonts w:ascii="Calibri" w:hAnsi="Calibri" w:cs="Calibri"/>
                <w:color w:val="000000"/>
                <w:sz w:val="20"/>
                <w:szCs w:val="20"/>
              </w:rPr>
              <w:t xml:space="preserve">  N60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177</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 xml:space="preserve"> 4</w:t>
            </w:r>
            <w:r w:rsidRPr="007C51B1">
              <w:rPr>
                <w:rFonts w:ascii="Sylfaen" w:hAnsi="Sylfaen" w:cs="Sylfaen"/>
                <w:color w:val="000000"/>
                <w:sz w:val="20"/>
                <w:szCs w:val="20"/>
              </w:rPr>
              <w:t>մգ</w:t>
            </w:r>
            <w:r w:rsidRPr="007C51B1">
              <w:rPr>
                <w:rFonts w:ascii="Calibri" w:hAnsi="Calibri" w:cs="Calibri"/>
                <w:color w:val="000000"/>
                <w:sz w:val="20"/>
                <w:szCs w:val="20"/>
              </w:rPr>
              <w:t>+1.25N30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178</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 xml:space="preserve"> 10</w:t>
            </w:r>
            <w:r w:rsidRPr="007C51B1">
              <w:rPr>
                <w:rFonts w:ascii="Sylfaen" w:hAnsi="Sylfaen" w:cs="Sylfaen"/>
                <w:color w:val="000000"/>
                <w:sz w:val="20"/>
                <w:szCs w:val="20"/>
              </w:rPr>
              <w:t>մգ</w:t>
            </w:r>
            <w:r w:rsidRPr="007C51B1">
              <w:rPr>
                <w:rFonts w:ascii="Calibri" w:hAnsi="Calibri" w:cs="Calibri"/>
                <w:color w:val="000000"/>
                <w:sz w:val="20"/>
                <w:szCs w:val="20"/>
              </w:rPr>
              <w:t>+2.5N30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179</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180</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10/10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181</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8/2.5/5N30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182</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Պերինդոպրիլ</w:t>
            </w:r>
            <w:r w:rsidRPr="007C51B1">
              <w:rPr>
                <w:rFonts w:ascii="Calibri" w:hAnsi="Calibri" w:cs="Calibri"/>
                <w:color w:val="000000"/>
                <w:sz w:val="20"/>
                <w:szCs w:val="20"/>
              </w:rPr>
              <w:t>+</w:t>
            </w:r>
            <w:r w:rsidRPr="007C51B1">
              <w:rPr>
                <w:rFonts w:ascii="Sylfaen" w:hAnsi="Sylfaen" w:cs="Sylfaen"/>
                <w:color w:val="000000"/>
                <w:sz w:val="20"/>
                <w:szCs w:val="20"/>
              </w:rPr>
              <w:t>ինդապամիդ</w:t>
            </w:r>
            <w:r w:rsidRPr="007C51B1">
              <w:rPr>
                <w:rFonts w:ascii="Calibri" w:hAnsi="Calibri" w:cs="Calibri"/>
                <w:color w:val="000000"/>
                <w:sz w:val="20"/>
                <w:szCs w:val="20"/>
              </w:rPr>
              <w:t>+</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8/2.5/10N30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183</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Ցիտրիզին</w:t>
            </w:r>
            <w:r w:rsidRPr="007C51B1">
              <w:rPr>
                <w:rFonts w:ascii="Calibri" w:hAnsi="Calibri" w:cs="Calibri"/>
                <w:color w:val="000000"/>
                <w:sz w:val="20"/>
                <w:szCs w:val="20"/>
              </w:rPr>
              <w:t xml:space="preserve"> 10</w:t>
            </w:r>
            <w:r w:rsidRPr="007C51B1">
              <w:rPr>
                <w:rFonts w:ascii="Sylfaen" w:hAnsi="Sylfaen" w:cs="Sylfaen"/>
                <w:color w:val="000000"/>
                <w:sz w:val="20"/>
                <w:szCs w:val="20"/>
              </w:rPr>
              <w:t>մգ</w:t>
            </w:r>
            <w:r w:rsidRPr="007C51B1">
              <w:rPr>
                <w:rFonts w:ascii="Calibri" w:hAnsi="Calibri" w:cs="Calibri"/>
                <w:color w:val="000000"/>
                <w:sz w:val="20"/>
                <w:szCs w:val="20"/>
              </w:rPr>
              <w:t xml:space="preserve">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184</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Պանտոպրազոլ</w:t>
            </w:r>
            <w:r w:rsidRPr="007C51B1">
              <w:rPr>
                <w:rFonts w:ascii="Calibri" w:hAnsi="Calibri" w:cs="Calibri"/>
                <w:color w:val="000000"/>
                <w:sz w:val="20"/>
                <w:szCs w:val="20"/>
              </w:rPr>
              <w:t xml:space="preserve"> 20</w:t>
            </w:r>
            <w:r w:rsidRPr="007C51B1">
              <w:rPr>
                <w:rFonts w:ascii="Sylfaen" w:hAnsi="Sylfaen" w:cs="Sylfaen"/>
                <w:color w:val="000000"/>
                <w:sz w:val="20"/>
                <w:szCs w:val="20"/>
              </w:rPr>
              <w:t>մգ</w:t>
            </w:r>
            <w:r w:rsidRPr="007C51B1">
              <w:rPr>
                <w:rFonts w:ascii="Calibri" w:hAnsi="Calibri" w:cs="Calibri"/>
                <w:color w:val="000000"/>
                <w:sz w:val="20"/>
                <w:szCs w:val="20"/>
              </w:rPr>
              <w:t xml:space="preserve"> N28</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185</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Տոբրամիցին</w:t>
            </w:r>
            <w:r w:rsidRPr="007C51B1">
              <w:rPr>
                <w:rFonts w:ascii="Calibri" w:hAnsi="Calibri" w:cs="Calibri"/>
                <w:color w:val="000000"/>
                <w:sz w:val="20"/>
                <w:szCs w:val="20"/>
              </w:rPr>
              <w:t xml:space="preserve"> 3</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186</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Ցիպրոֆլոքսացին</w:t>
            </w:r>
            <w:r w:rsidRPr="007C51B1">
              <w:rPr>
                <w:rFonts w:ascii="Calibri" w:hAnsi="Calibri" w:cs="Calibri"/>
                <w:color w:val="000000"/>
                <w:sz w:val="20"/>
                <w:szCs w:val="20"/>
              </w:rPr>
              <w:t xml:space="preserve">+ </w:t>
            </w:r>
            <w:r w:rsidRPr="007C51B1">
              <w:rPr>
                <w:rFonts w:ascii="Sylfaen" w:hAnsi="Sylfaen" w:cs="Sylfaen"/>
                <w:color w:val="000000"/>
                <w:sz w:val="20"/>
                <w:szCs w:val="20"/>
              </w:rPr>
              <w:t>դեքսամռազոն</w:t>
            </w:r>
            <w:r w:rsidRPr="007C51B1">
              <w:rPr>
                <w:rFonts w:ascii="Calibri" w:hAnsi="Calibri" w:cs="Calibri"/>
                <w:color w:val="000000"/>
                <w:sz w:val="20"/>
                <w:szCs w:val="20"/>
              </w:rPr>
              <w:t xml:space="preserve"> 3</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r w:rsidRPr="007C51B1">
              <w:rPr>
                <w:rFonts w:ascii="Calibri" w:hAnsi="Calibri" w:cs="Calibri"/>
                <w:color w:val="000000"/>
                <w:sz w:val="20"/>
                <w:szCs w:val="20"/>
              </w:rPr>
              <w:t>+1</w:t>
            </w:r>
            <w:r w:rsidRPr="007C51B1">
              <w:rPr>
                <w:rFonts w:ascii="Sylfaen" w:hAnsi="Sylfaen" w:cs="Sylfaen"/>
                <w:color w:val="000000"/>
                <w:sz w:val="20"/>
                <w:szCs w:val="20"/>
              </w:rPr>
              <w:t>մգ</w:t>
            </w:r>
            <w:r w:rsidRPr="007C51B1">
              <w:rPr>
                <w:rFonts w:ascii="Calibri" w:hAnsi="Calibri" w:cs="Calibri"/>
                <w:color w:val="000000"/>
                <w:sz w:val="20"/>
                <w:szCs w:val="20"/>
              </w:rPr>
              <w:t>/</w:t>
            </w:r>
            <w:r w:rsidRPr="007C51B1">
              <w:rPr>
                <w:rFonts w:ascii="Sylfaen" w:hAnsi="Sylfaen" w:cs="Sylfaen"/>
                <w:color w:val="000000"/>
                <w:sz w:val="20"/>
                <w:szCs w:val="20"/>
              </w:rPr>
              <w:t>մլ</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187</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Ամբրոքսոլ</w:t>
            </w:r>
            <w:r w:rsidRPr="007C51B1">
              <w:rPr>
                <w:rFonts w:ascii="Calibri" w:hAnsi="Calibri" w:cs="Calibri"/>
                <w:color w:val="000000"/>
                <w:sz w:val="20"/>
                <w:szCs w:val="20"/>
              </w:rPr>
              <w:t xml:space="preserve">  30</w:t>
            </w:r>
            <w:r w:rsidRPr="007C51B1">
              <w:rPr>
                <w:rFonts w:ascii="Sylfaen" w:hAnsi="Sylfaen" w:cs="Sylfaen"/>
                <w:color w:val="000000"/>
                <w:sz w:val="20"/>
                <w:szCs w:val="20"/>
              </w:rPr>
              <w:t>մգ</w:t>
            </w:r>
            <w:r w:rsidRPr="007C51B1">
              <w:rPr>
                <w:rFonts w:ascii="Calibri" w:hAnsi="Calibri" w:cs="Calibri"/>
                <w:color w:val="000000"/>
                <w:sz w:val="20"/>
                <w:szCs w:val="20"/>
              </w:rPr>
              <w:t xml:space="preserve">  N20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188</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Տոկոֆերոլ</w:t>
            </w:r>
            <w:r w:rsidRPr="007C51B1">
              <w:rPr>
                <w:rFonts w:ascii="Calibri" w:hAnsi="Calibri" w:cs="Calibri"/>
                <w:color w:val="000000"/>
                <w:sz w:val="20"/>
                <w:szCs w:val="20"/>
              </w:rPr>
              <w:t xml:space="preserve">  </w:t>
            </w:r>
            <w:r w:rsidRPr="007C51B1">
              <w:rPr>
                <w:rFonts w:ascii="Sylfaen" w:hAnsi="Sylfaen" w:cs="Sylfaen"/>
                <w:color w:val="000000"/>
                <w:sz w:val="20"/>
                <w:szCs w:val="20"/>
              </w:rPr>
              <w:t>ացետատ</w:t>
            </w:r>
            <w:r w:rsidRPr="007C51B1">
              <w:rPr>
                <w:rFonts w:ascii="Calibri" w:hAnsi="Calibri" w:cs="Calibri"/>
                <w:color w:val="000000"/>
                <w:sz w:val="20"/>
                <w:szCs w:val="20"/>
              </w:rPr>
              <w:t xml:space="preserve">  100</w:t>
            </w:r>
            <w:r w:rsidRPr="007C51B1">
              <w:rPr>
                <w:rFonts w:ascii="Sylfaen" w:hAnsi="Sylfaen" w:cs="Sylfaen"/>
                <w:color w:val="000000"/>
                <w:sz w:val="20"/>
                <w:szCs w:val="20"/>
              </w:rPr>
              <w:t>մգ</w:t>
            </w:r>
            <w:r w:rsidRPr="007C51B1">
              <w:rPr>
                <w:rFonts w:ascii="Calibri" w:hAnsi="Calibri" w:cs="Calibri"/>
                <w:color w:val="000000"/>
                <w:sz w:val="20"/>
                <w:szCs w:val="20"/>
              </w:rPr>
              <w:t xml:space="preserve">  N10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189</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 </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190</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 </w:t>
            </w:r>
            <w:r w:rsidRPr="007C51B1">
              <w:rPr>
                <w:rFonts w:ascii="Sylfaen" w:hAnsi="Sylfaen" w:cs="Sylfaen"/>
                <w:color w:val="000000"/>
                <w:sz w:val="20"/>
                <w:szCs w:val="20"/>
              </w:rPr>
              <w:t>ամլոդիպին</w:t>
            </w:r>
            <w:r w:rsidRPr="007C51B1">
              <w:rPr>
                <w:rFonts w:ascii="Calibri" w:hAnsi="Calibri" w:cs="Calibri"/>
                <w:color w:val="000000"/>
                <w:sz w:val="20"/>
                <w:szCs w:val="20"/>
              </w:rPr>
              <w:t xml:space="preserve"> 10/5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191</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w:t>
            </w:r>
            <w:r w:rsidRPr="007C51B1">
              <w:rPr>
                <w:rFonts w:ascii="Sylfaen" w:hAnsi="Sylfaen" w:cs="Sylfaen"/>
                <w:color w:val="000000"/>
                <w:sz w:val="20"/>
                <w:szCs w:val="20"/>
              </w:rPr>
              <w:t>պերինդոպրիլ</w:t>
            </w:r>
            <w:r w:rsidRPr="007C51B1">
              <w:rPr>
                <w:rFonts w:ascii="Calibri" w:hAnsi="Calibri" w:cs="Calibri"/>
                <w:color w:val="000000"/>
                <w:sz w:val="20"/>
                <w:szCs w:val="20"/>
              </w:rPr>
              <w:t xml:space="preserve"> 5/5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192</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Բիսոպրոլոլ</w:t>
            </w:r>
            <w:r w:rsidRPr="007C51B1">
              <w:rPr>
                <w:rFonts w:ascii="Calibri" w:hAnsi="Calibri" w:cs="Calibri"/>
                <w:color w:val="000000"/>
                <w:sz w:val="20"/>
                <w:szCs w:val="20"/>
              </w:rPr>
              <w:t xml:space="preserve"> +</w:t>
            </w:r>
            <w:r w:rsidRPr="007C51B1">
              <w:rPr>
                <w:rFonts w:ascii="Sylfaen" w:hAnsi="Sylfaen" w:cs="Sylfaen"/>
                <w:color w:val="000000"/>
                <w:sz w:val="20"/>
                <w:szCs w:val="20"/>
              </w:rPr>
              <w:t>պերինդոպրիլ</w:t>
            </w:r>
            <w:r w:rsidRPr="007C51B1">
              <w:rPr>
                <w:rFonts w:ascii="Calibri" w:hAnsi="Calibri" w:cs="Calibri"/>
                <w:color w:val="000000"/>
                <w:sz w:val="20"/>
                <w:szCs w:val="20"/>
              </w:rPr>
              <w:t xml:space="preserve"> 5/10  N30</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193</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լոզարտան</w:t>
            </w:r>
            <w:r w:rsidRPr="007C51B1">
              <w:rPr>
                <w:rFonts w:ascii="Calibri" w:hAnsi="Calibri" w:cs="Calibri"/>
                <w:color w:val="000000"/>
                <w:sz w:val="20"/>
                <w:szCs w:val="20"/>
              </w:rPr>
              <w:t xml:space="preserve"> +</w:t>
            </w:r>
            <w:r w:rsidRPr="007C51B1">
              <w:rPr>
                <w:rFonts w:ascii="Sylfaen" w:hAnsi="Sylfaen" w:cs="Sylfaen"/>
                <w:color w:val="000000"/>
                <w:sz w:val="20"/>
                <w:szCs w:val="20"/>
              </w:rPr>
              <w:t>հիդրոքլորթիազիդ</w:t>
            </w:r>
            <w:r w:rsidRPr="007C51B1">
              <w:rPr>
                <w:rFonts w:ascii="Calibri" w:hAnsi="Calibri" w:cs="Calibri"/>
                <w:color w:val="000000"/>
                <w:sz w:val="20"/>
                <w:szCs w:val="20"/>
              </w:rPr>
              <w:t xml:space="preserve"> 100/25 N28</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194</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լոզարտան</w:t>
            </w:r>
            <w:r w:rsidRPr="007C51B1">
              <w:rPr>
                <w:rFonts w:ascii="Calibri" w:hAnsi="Calibri" w:cs="Calibri"/>
                <w:color w:val="000000"/>
                <w:sz w:val="20"/>
                <w:szCs w:val="20"/>
              </w:rPr>
              <w:t xml:space="preserve"> +</w:t>
            </w:r>
            <w:r w:rsidRPr="007C51B1">
              <w:rPr>
                <w:rFonts w:ascii="Sylfaen" w:hAnsi="Sylfaen" w:cs="Sylfaen"/>
                <w:color w:val="000000"/>
                <w:sz w:val="20"/>
                <w:szCs w:val="20"/>
              </w:rPr>
              <w:t>հիդրոքլորթիազիդ</w:t>
            </w:r>
            <w:r w:rsidRPr="007C51B1">
              <w:rPr>
                <w:rFonts w:ascii="Calibri" w:hAnsi="Calibri" w:cs="Calibri"/>
                <w:color w:val="000000"/>
                <w:sz w:val="20"/>
                <w:szCs w:val="20"/>
              </w:rPr>
              <w:t xml:space="preserve"> 100/12.5 N28</w:t>
            </w:r>
          </w:p>
        </w:tc>
      </w:tr>
      <w:tr w:rsidR="007C51B1" w:rsidRPr="007C51B1" w:rsidTr="00054D43">
        <w:tc>
          <w:tcPr>
            <w:tcW w:w="1530" w:type="dxa"/>
            <w:vAlign w:val="center"/>
          </w:tcPr>
          <w:p w:rsidR="007C51B1" w:rsidRPr="007C51B1" w:rsidRDefault="007C51B1" w:rsidP="00867866">
            <w:pPr>
              <w:jc w:val="center"/>
              <w:rPr>
                <w:rFonts w:ascii="Calibri" w:hAnsi="Calibri" w:cs="Calibri"/>
                <w:color w:val="000000"/>
                <w:sz w:val="20"/>
                <w:szCs w:val="20"/>
              </w:rPr>
            </w:pPr>
            <w:r w:rsidRPr="007C51B1">
              <w:rPr>
                <w:rFonts w:ascii="Calibri" w:hAnsi="Calibri" w:cs="Calibri"/>
                <w:color w:val="000000"/>
                <w:sz w:val="20"/>
                <w:szCs w:val="20"/>
              </w:rPr>
              <w:t>195</w:t>
            </w:r>
          </w:p>
        </w:tc>
        <w:tc>
          <w:tcPr>
            <w:tcW w:w="8820" w:type="dxa"/>
            <w:vAlign w:val="center"/>
          </w:tcPr>
          <w:p w:rsidR="007C51B1" w:rsidRPr="007C51B1" w:rsidRDefault="007C51B1" w:rsidP="007C51B1">
            <w:pPr>
              <w:rPr>
                <w:rFonts w:ascii="Calibri" w:hAnsi="Calibri" w:cs="Calibri"/>
                <w:color w:val="000000"/>
                <w:sz w:val="20"/>
                <w:szCs w:val="20"/>
              </w:rPr>
            </w:pPr>
            <w:r w:rsidRPr="007C51B1">
              <w:rPr>
                <w:rFonts w:ascii="Sylfaen" w:hAnsi="Sylfaen" w:cs="Sylfaen"/>
                <w:color w:val="000000"/>
                <w:sz w:val="20"/>
                <w:szCs w:val="20"/>
              </w:rPr>
              <w:t>Մոնտելուկաստ</w:t>
            </w:r>
            <w:r w:rsidRPr="007C51B1">
              <w:rPr>
                <w:rFonts w:ascii="Calibri" w:hAnsi="Calibri" w:cs="Calibri"/>
                <w:color w:val="000000"/>
                <w:sz w:val="20"/>
                <w:szCs w:val="20"/>
              </w:rPr>
              <w:t xml:space="preserve"> 4</w:t>
            </w:r>
            <w:r w:rsidRPr="007C51B1">
              <w:rPr>
                <w:rFonts w:ascii="Sylfaen" w:hAnsi="Sylfaen" w:cs="Sylfaen"/>
                <w:color w:val="000000"/>
                <w:sz w:val="20"/>
                <w:szCs w:val="20"/>
              </w:rPr>
              <w:t>մգ</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lastRenderedPageBreak/>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lastRenderedPageBreak/>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af-ZA"/>
        </w:rPr>
        <w:lastRenderedPageBreak/>
        <w:t>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7C51B1">
        <w:rPr>
          <w:rFonts w:ascii="GHEA Grapalat" w:hAnsi="GHEA Grapalat"/>
          <w:b/>
          <w:lang w:val="es-ES"/>
        </w:rPr>
        <w:t>ՆԳՊՈԼ-ԳՀԱՊՁԲ-ԴԵՂ-20/1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7C51B1">
        <w:rPr>
          <w:rFonts w:ascii="GHEA Grapalat" w:hAnsi="GHEA Grapalat"/>
          <w:sz w:val="20"/>
          <w:szCs w:val="20"/>
          <w:lang w:val="es-ES"/>
        </w:rPr>
        <w:t>ՆԳՊՈԼ-ԳՀԱՊՁԲ-ԴԵՂ-20/1</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886C13" w:rsidRPr="00AE2768" w:rsidRDefault="006340CB" w:rsidP="00886C13">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7C51B1">
        <w:rPr>
          <w:rFonts w:ascii="GHEA Grapalat" w:hAnsi="GHEA Grapalat" w:cs="Arial"/>
          <w:sz w:val="20"/>
          <w:szCs w:val="20"/>
          <w:lang w:val="es-ES"/>
        </w:rPr>
        <w:t>ՆԳՊՈԼ-ԳՀԱՊՁԲ-ԴԵՂ-20/1</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7C51B1">
        <w:rPr>
          <w:rFonts w:ascii="GHEA Grapalat" w:hAnsi="GHEA Grapalat" w:cs="Sylfaen"/>
          <w:sz w:val="22"/>
          <w:szCs w:val="22"/>
          <w:lang w:val="hy-AM"/>
        </w:rPr>
        <w:t>ՆԳՊՈԼ-ԳՀԱՊՁԲ-ԴԵՂ-20/1</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A27AC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A27ACD"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A27AC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A27ACD"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7C51B1">
        <w:rPr>
          <w:rFonts w:ascii="GHEA Grapalat" w:hAnsi="GHEA Grapalat"/>
          <w:b/>
          <w:lang w:val="hy-AM"/>
        </w:rPr>
        <w:t>ՆԳՊՈԼ-ԳՀԱՊՁԲ-ԴԵՂ-20/1</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7C51B1">
        <w:rPr>
          <w:rFonts w:ascii="GHEA Grapalat" w:hAnsi="GHEA Grapalat" w:cs="Arial"/>
          <w:sz w:val="20"/>
          <w:szCs w:val="20"/>
          <w:lang w:val="es-ES"/>
        </w:rPr>
        <w:t>ՆԳՊՈԼ-ԳՀԱՊՁԲ-ԴԵՂ-20/1</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7C51B1">
        <w:rPr>
          <w:rFonts w:ascii="GHEA Grapalat" w:hAnsi="GHEA Grapalat"/>
          <w:b/>
          <w:lang w:val="hy-AM"/>
        </w:rPr>
        <w:t>ՆԳՊՈԼ-ԳՀԱՊՁԲ-ԴԵՂ-20/1</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7C51B1">
        <w:rPr>
          <w:rFonts w:ascii="GHEA Grapalat" w:hAnsi="GHEA Grapalat" w:cs="Arial"/>
          <w:sz w:val="20"/>
          <w:szCs w:val="20"/>
          <w:lang w:val="es-ES"/>
        </w:rPr>
        <w:t>ՆԳՊՈԼ-ԳՀԱՊՁԲ-ԴԵՂ-20/1</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A27ACD"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A27ACD"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27ACD"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A27ACD"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7C51B1">
        <w:rPr>
          <w:rFonts w:ascii="GHEA Grapalat" w:hAnsi="GHEA Grapalat"/>
          <w:b/>
          <w:lang w:val="hy-AM"/>
        </w:rPr>
        <w:t>ՆԳՊՈԼ-ԳՀԱՊՁԲ-ԴԵՂ-20/1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7C51B1">
        <w:rPr>
          <w:rFonts w:ascii="GHEA Grapalat" w:hAnsi="GHEA Grapalat" w:cs="GHEA Grapalat"/>
          <w:sz w:val="20"/>
          <w:szCs w:val="20"/>
          <w:lang w:val="pt-BR"/>
        </w:rPr>
        <w:t>&lt;&lt;</w:t>
      </w:r>
      <w:r w:rsidR="007C51B1">
        <w:rPr>
          <w:rFonts w:ascii="GHEA Grapalat" w:hAnsi="GHEA Grapalat" w:cs="GHEA Grapalat"/>
          <w:sz w:val="20"/>
          <w:szCs w:val="20"/>
          <w:u w:val="single"/>
          <w:lang w:val="ru-RU"/>
        </w:rPr>
        <w:t>Նորագավիթ</w:t>
      </w:r>
      <w:r w:rsidR="007C51B1" w:rsidRPr="007C51B1">
        <w:rPr>
          <w:rFonts w:ascii="GHEA Grapalat" w:hAnsi="GHEA Grapalat" w:cs="GHEA Grapalat"/>
          <w:sz w:val="20"/>
          <w:szCs w:val="20"/>
          <w:u w:val="single"/>
          <w:lang w:val="pt-BR"/>
        </w:rPr>
        <w:t xml:space="preserve"> </w:t>
      </w:r>
      <w:r w:rsidR="007C51B1">
        <w:rPr>
          <w:rFonts w:ascii="GHEA Grapalat" w:hAnsi="GHEA Grapalat" w:cs="GHEA Grapalat"/>
          <w:sz w:val="20"/>
          <w:szCs w:val="20"/>
          <w:u w:val="single"/>
          <w:lang w:val="ru-RU"/>
        </w:rPr>
        <w:t>պոլիկլինիկա</w:t>
      </w:r>
      <w:r w:rsidR="007C51B1" w:rsidRPr="007C51B1">
        <w:rPr>
          <w:rFonts w:ascii="GHEA Grapalat" w:hAnsi="GHEA Grapalat" w:cs="GHEA Grapalat"/>
          <w:sz w:val="20"/>
          <w:szCs w:val="20"/>
          <w:u w:val="single"/>
          <w:lang w:val="pt-BR"/>
        </w:rPr>
        <w:t xml:space="preserve">&gt;&gt; </w:t>
      </w:r>
      <w:r w:rsidR="007C51B1">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7C51B1" w:rsidRPr="007C51B1">
        <w:rPr>
          <w:rFonts w:ascii="GHEA Grapalat" w:hAnsi="GHEA Grapalat" w:cs="GHEA Grapalat"/>
          <w:sz w:val="20"/>
          <w:szCs w:val="20"/>
          <w:u w:val="single"/>
          <w:lang w:val="pt-BR"/>
        </w:rPr>
        <w:t>ՆԳՊՈԼ-ԳՀԱՊՁԲ-ԴԵՂ-20/1</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r>
              <w:rPr>
                <w:rFonts w:ascii="GHEA Grapalat" w:hAnsi="GHEA Grapalat" w:cs="Arial"/>
                <w:sz w:val="20"/>
                <w:szCs w:val="20"/>
              </w:rPr>
              <w:t>Նորագավիթ  պոլիկլինիկա</w:t>
            </w:r>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ՆԳՊՈԼ-ԳՀԱՊՁԲ-ԴԵՂ-20/1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33673E">
        <w:rPr>
          <w:rFonts w:ascii="GHEA Grapalat" w:hAnsi="GHEA Grapalat" w:cs="GHEA Grapalat"/>
          <w:sz w:val="20"/>
          <w:szCs w:val="20"/>
          <w:lang w:val="pt-BR"/>
        </w:rPr>
        <w:t>&lt;&lt;</w:t>
      </w:r>
      <w:r w:rsidR="0033673E">
        <w:rPr>
          <w:rFonts w:ascii="GHEA Grapalat" w:hAnsi="GHEA Grapalat" w:cs="GHEA Grapalat"/>
          <w:sz w:val="20"/>
          <w:szCs w:val="20"/>
          <w:u w:val="single"/>
          <w:lang w:val="ru-RU"/>
        </w:rPr>
        <w:t>Նորագավիթ</w:t>
      </w:r>
      <w:r w:rsidR="0033673E" w:rsidRPr="007C51B1">
        <w:rPr>
          <w:rFonts w:ascii="GHEA Grapalat" w:hAnsi="GHEA Grapalat" w:cs="GHEA Grapalat"/>
          <w:sz w:val="20"/>
          <w:szCs w:val="20"/>
          <w:u w:val="single"/>
          <w:lang w:val="pt-BR"/>
        </w:rPr>
        <w:t xml:space="preserve"> </w:t>
      </w:r>
      <w:r w:rsidR="0033673E">
        <w:rPr>
          <w:rFonts w:ascii="GHEA Grapalat" w:hAnsi="GHEA Grapalat" w:cs="GHEA Grapalat"/>
          <w:sz w:val="20"/>
          <w:szCs w:val="20"/>
          <w:u w:val="single"/>
          <w:lang w:val="ru-RU"/>
        </w:rPr>
        <w:t>պոլիկլինիկա</w:t>
      </w:r>
      <w:r w:rsidR="0033673E" w:rsidRPr="007C51B1">
        <w:rPr>
          <w:rFonts w:ascii="GHEA Grapalat" w:hAnsi="GHEA Grapalat" w:cs="GHEA Grapalat"/>
          <w:sz w:val="20"/>
          <w:szCs w:val="20"/>
          <w:u w:val="single"/>
          <w:lang w:val="pt-BR"/>
        </w:rPr>
        <w:t xml:space="preserve">&gt;&gt; </w:t>
      </w:r>
      <w:r w:rsidR="0033673E">
        <w:rPr>
          <w:rFonts w:ascii="GHEA Grapalat" w:hAnsi="GHEA Grapalat" w:cs="GHEA Grapalat"/>
          <w:sz w:val="20"/>
          <w:szCs w:val="20"/>
          <w:u w:val="single"/>
          <w:lang w:val="ru-RU"/>
        </w:rPr>
        <w:t>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33673E" w:rsidRPr="007C51B1">
        <w:rPr>
          <w:rFonts w:ascii="GHEA Grapalat" w:hAnsi="GHEA Grapalat" w:cs="GHEA Grapalat"/>
          <w:sz w:val="20"/>
          <w:szCs w:val="20"/>
          <w:u w:val="single"/>
          <w:lang w:val="pt-BR"/>
        </w:rPr>
        <w:t>ՆԳՊՈԼ-ԳՀԱՊՁԲ-ԴԵՂ-20/</w:t>
      </w:r>
      <w:r w:rsidR="0033673E">
        <w:rPr>
          <w:rFonts w:ascii="GHEA Grapalat" w:hAnsi="GHEA Grapalat" w:cs="GHEA Grapalat"/>
          <w:sz w:val="20"/>
          <w:szCs w:val="20"/>
          <w:u w:val="single"/>
          <w:lang w:val="pt-BR"/>
        </w:rPr>
        <w:t>1</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r>
              <w:rPr>
                <w:rFonts w:ascii="GHEA Grapalat" w:hAnsi="GHEA Grapalat" w:cs="Arial"/>
                <w:sz w:val="20"/>
                <w:szCs w:val="20"/>
              </w:rPr>
              <w:t>Նորագավիթ  պոլիկլինիկա</w:t>
            </w:r>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AE2768">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AE2768">
        <w:rPr>
          <w:rFonts w:ascii="GHEA Grapalat" w:hAnsi="GHEA Grapalat"/>
          <w:sz w:val="20"/>
          <w:szCs w:val="20"/>
          <w:lang w:val="hy-AM" w:eastAsia="ru-RU"/>
        </w:rPr>
        <w:lastRenderedPageBreak/>
        <w:t>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0C490D" w:rsidRPr="00AE2768" w:rsidTr="004F1911">
        <w:trPr>
          <w:trHeight w:val="208"/>
        </w:trPr>
        <w:tc>
          <w:tcPr>
            <w:tcW w:w="14614" w:type="dxa"/>
            <w:gridSpan w:val="11"/>
            <w:vAlign w:val="center"/>
          </w:tcPr>
          <w:p w:rsidR="000C490D" w:rsidRDefault="000C490D" w:rsidP="000C490D">
            <w:pPr>
              <w:spacing w:after="200" w:line="276" w:lineRule="auto"/>
              <w:jc w:val="center"/>
              <w:rPr>
                <w:rFonts w:ascii="Sylfaen" w:hAnsi="Sylfaen"/>
                <w:lang w:val="ru-RU"/>
              </w:rPr>
            </w:pPr>
            <w:r>
              <w:rPr>
                <w:rFonts w:ascii="Sylfaen" w:hAnsi="Sylfaen"/>
                <w:lang w:val="ru-RU"/>
              </w:rPr>
              <w:t>Ապրանքի</w:t>
            </w:r>
          </w:p>
        </w:tc>
      </w:tr>
      <w:tr w:rsidR="000C490D" w:rsidRPr="00AE2768" w:rsidTr="000C490D">
        <w:trPr>
          <w:trHeight w:val="208"/>
        </w:trPr>
        <w:tc>
          <w:tcPr>
            <w:tcW w:w="1006"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հրավերով նախատեսված չափաբաժնի համարը</w:t>
            </w:r>
          </w:p>
        </w:tc>
        <w:tc>
          <w:tcPr>
            <w:tcW w:w="1530"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գնումների պլանով նախատեսված միջանցիկ ծածկագիրը` ըստ ԳՄԱ դասակարգման (CPV)</w:t>
            </w:r>
          </w:p>
        </w:tc>
        <w:tc>
          <w:tcPr>
            <w:tcW w:w="1305"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անվանումը</w:t>
            </w:r>
          </w:p>
        </w:tc>
        <w:tc>
          <w:tcPr>
            <w:tcW w:w="1357"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ապրանքային նշանը, մակիշը և արտադրողի անվանումը **</w:t>
            </w:r>
          </w:p>
        </w:tc>
        <w:tc>
          <w:tcPr>
            <w:tcW w:w="1903"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տեխնիկական բնութագիրը</w:t>
            </w:r>
          </w:p>
        </w:tc>
        <w:tc>
          <w:tcPr>
            <w:tcW w:w="966"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չափման միավորը</w:t>
            </w:r>
          </w:p>
        </w:tc>
        <w:tc>
          <w:tcPr>
            <w:tcW w:w="924"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միավոր գինը/ՀՀ դրամ</w:t>
            </w:r>
          </w:p>
        </w:tc>
        <w:tc>
          <w:tcPr>
            <w:tcW w:w="1127"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ընդհանուր գինը/ՀՀ դրամ</w:t>
            </w:r>
          </w:p>
        </w:tc>
        <w:tc>
          <w:tcPr>
            <w:tcW w:w="1127" w:type="dxa"/>
            <w:vMerge w:val="restart"/>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ընդհանուր քանակը</w:t>
            </w:r>
          </w:p>
        </w:tc>
        <w:tc>
          <w:tcPr>
            <w:tcW w:w="3369" w:type="dxa"/>
            <w:gridSpan w:val="2"/>
            <w:shd w:val="clear" w:color="auto" w:fill="auto"/>
          </w:tcPr>
          <w:p w:rsidR="000C490D" w:rsidRPr="000C490D" w:rsidRDefault="000C490D">
            <w:pPr>
              <w:spacing w:after="200" w:line="276" w:lineRule="auto"/>
              <w:rPr>
                <w:rFonts w:ascii="Sylfaen" w:hAnsi="Sylfaen"/>
                <w:lang w:val="ru-RU"/>
              </w:rPr>
            </w:pPr>
            <w:r>
              <w:rPr>
                <w:rFonts w:ascii="Sylfaen" w:hAnsi="Sylfaen"/>
                <w:lang w:val="ru-RU"/>
              </w:rPr>
              <w:t>մատակարարման</w:t>
            </w:r>
          </w:p>
        </w:tc>
      </w:tr>
      <w:tr w:rsidR="000C490D" w:rsidRPr="00AE2768" w:rsidTr="000C490D">
        <w:trPr>
          <w:trHeight w:val="445"/>
        </w:trPr>
        <w:tc>
          <w:tcPr>
            <w:tcW w:w="1006" w:type="dxa"/>
            <w:vMerge/>
            <w:vAlign w:val="center"/>
          </w:tcPr>
          <w:p w:rsidR="000C490D" w:rsidRPr="008A51B0" w:rsidRDefault="000C490D" w:rsidP="00DD22FE">
            <w:pPr>
              <w:jc w:val="center"/>
              <w:rPr>
                <w:rFonts w:ascii="GHEA Grapalat" w:hAnsi="GHEA Grapalat"/>
                <w:i/>
                <w:sz w:val="18"/>
              </w:rPr>
            </w:pPr>
          </w:p>
        </w:tc>
        <w:tc>
          <w:tcPr>
            <w:tcW w:w="1530" w:type="dxa"/>
            <w:vMerge/>
            <w:vAlign w:val="center"/>
          </w:tcPr>
          <w:p w:rsidR="000C490D" w:rsidRPr="008A51B0" w:rsidRDefault="000C490D" w:rsidP="00DD22FE">
            <w:pPr>
              <w:jc w:val="center"/>
              <w:rPr>
                <w:rFonts w:ascii="GHEA Grapalat" w:hAnsi="GHEA Grapalat"/>
                <w:i/>
                <w:sz w:val="18"/>
              </w:rPr>
            </w:pPr>
          </w:p>
        </w:tc>
        <w:tc>
          <w:tcPr>
            <w:tcW w:w="1305" w:type="dxa"/>
            <w:vMerge/>
            <w:vAlign w:val="center"/>
          </w:tcPr>
          <w:p w:rsidR="000C490D" w:rsidRPr="008A51B0" w:rsidRDefault="000C490D" w:rsidP="00DD22FE">
            <w:pPr>
              <w:jc w:val="center"/>
              <w:rPr>
                <w:rFonts w:ascii="GHEA Grapalat" w:hAnsi="GHEA Grapalat"/>
                <w:i/>
                <w:sz w:val="18"/>
              </w:rPr>
            </w:pPr>
          </w:p>
        </w:tc>
        <w:tc>
          <w:tcPr>
            <w:tcW w:w="1357" w:type="dxa"/>
            <w:vMerge/>
            <w:vAlign w:val="center"/>
          </w:tcPr>
          <w:p w:rsidR="000C490D" w:rsidRPr="008A51B0" w:rsidRDefault="000C490D" w:rsidP="00DD22FE">
            <w:pPr>
              <w:jc w:val="center"/>
              <w:rPr>
                <w:rFonts w:ascii="GHEA Grapalat" w:hAnsi="GHEA Grapalat"/>
                <w:i/>
                <w:sz w:val="18"/>
              </w:rPr>
            </w:pPr>
          </w:p>
        </w:tc>
        <w:tc>
          <w:tcPr>
            <w:tcW w:w="1903" w:type="dxa"/>
            <w:vMerge/>
            <w:vAlign w:val="center"/>
          </w:tcPr>
          <w:p w:rsidR="000C490D" w:rsidRPr="008A51B0" w:rsidRDefault="000C490D" w:rsidP="00DD22FE">
            <w:pPr>
              <w:jc w:val="center"/>
              <w:rPr>
                <w:rFonts w:ascii="GHEA Grapalat" w:hAnsi="GHEA Grapalat"/>
                <w:i/>
                <w:sz w:val="18"/>
              </w:rPr>
            </w:pPr>
          </w:p>
        </w:tc>
        <w:tc>
          <w:tcPr>
            <w:tcW w:w="966" w:type="dxa"/>
            <w:vMerge/>
            <w:vAlign w:val="center"/>
          </w:tcPr>
          <w:p w:rsidR="000C490D" w:rsidRPr="008A51B0" w:rsidRDefault="000C490D" w:rsidP="00DD22FE">
            <w:pPr>
              <w:jc w:val="center"/>
              <w:rPr>
                <w:rFonts w:ascii="GHEA Grapalat" w:hAnsi="GHEA Grapalat"/>
                <w:i/>
                <w:sz w:val="18"/>
              </w:rPr>
            </w:pPr>
          </w:p>
        </w:tc>
        <w:tc>
          <w:tcPr>
            <w:tcW w:w="924" w:type="dxa"/>
            <w:vMerge/>
            <w:vAlign w:val="center"/>
          </w:tcPr>
          <w:p w:rsidR="000C490D" w:rsidRPr="008A51B0" w:rsidRDefault="000C490D" w:rsidP="00DD22FE">
            <w:pPr>
              <w:jc w:val="center"/>
              <w:rPr>
                <w:rFonts w:ascii="GHEA Grapalat" w:hAnsi="GHEA Grapalat"/>
                <w:i/>
                <w:sz w:val="18"/>
              </w:rPr>
            </w:pPr>
          </w:p>
        </w:tc>
        <w:tc>
          <w:tcPr>
            <w:tcW w:w="1127" w:type="dxa"/>
            <w:vMerge/>
            <w:vAlign w:val="center"/>
          </w:tcPr>
          <w:p w:rsidR="000C490D" w:rsidRPr="008A51B0" w:rsidRDefault="000C490D" w:rsidP="00DD22FE">
            <w:pPr>
              <w:jc w:val="center"/>
              <w:rPr>
                <w:rFonts w:ascii="GHEA Grapalat" w:hAnsi="GHEA Grapalat"/>
                <w:i/>
                <w:sz w:val="18"/>
              </w:rPr>
            </w:pPr>
          </w:p>
        </w:tc>
        <w:tc>
          <w:tcPr>
            <w:tcW w:w="1127" w:type="dxa"/>
            <w:vMerge/>
            <w:vAlign w:val="center"/>
          </w:tcPr>
          <w:p w:rsidR="000C490D" w:rsidRPr="008A51B0" w:rsidRDefault="000C490D" w:rsidP="00DD22FE">
            <w:pPr>
              <w:jc w:val="center"/>
              <w:rPr>
                <w:rFonts w:ascii="GHEA Grapalat" w:hAnsi="GHEA Grapalat"/>
                <w:i/>
                <w:sz w:val="18"/>
              </w:rPr>
            </w:pPr>
          </w:p>
        </w:tc>
        <w:tc>
          <w:tcPr>
            <w:tcW w:w="1526" w:type="dxa"/>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հասցեն</w:t>
            </w:r>
          </w:p>
        </w:tc>
        <w:tc>
          <w:tcPr>
            <w:tcW w:w="1843" w:type="dxa"/>
            <w:vAlign w:val="center"/>
          </w:tcPr>
          <w:p w:rsidR="000C490D" w:rsidRPr="008A51B0" w:rsidRDefault="000C490D" w:rsidP="00DD22FE">
            <w:pPr>
              <w:jc w:val="center"/>
              <w:rPr>
                <w:rFonts w:ascii="GHEA Grapalat" w:hAnsi="GHEA Grapalat"/>
                <w:i/>
                <w:sz w:val="18"/>
              </w:rPr>
            </w:pPr>
            <w:r w:rsidRPr="008A51B0">
              <w:rPr>
                <w:rFonts w:ascii="GHEA Grapalat" w:hAnsi="GHEA Grapalat"/>
                <w:i/>
                <w:sz w:val="18"/>
              </w:rPr>
              <w:t>ենթակա քանակը</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33662200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²¹ñ»Ý³ÉÇÝÇ ÑÇ¹ñáËÉáñÇ¹ 0,1%  1</w:t>
            </w:r>
            <w:r w:rsidRPr="00D44084">
              <w:rPr>
                <w:rFonts w:ascii="Sylfaen" w:hAnsi="Sylfaen" w:cs="Sylfaen"/>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ներարկման</w:t>
            </w:r>
            <w:r>
              <w:rPr>
                <w:rFonts w:ascii="Arial LatArm" w:hAnsi="Arial LatArm" w:cs="Calibri"/>
                <w:color w:val="000000"/>
                <w:sz w:val="20"/>
                <w:szCs w:val="20"/>
              </w:rPr>
              <w:t xml:space="preserve"> </w:t>
            </w:r>
            <w:r>
              <w:rPr>
                <w:rFonts w:ascii="Sylfaen" w:hAnsi="Sylfaen" w:cs="Sylfaen"/>
                <w:color w:val="000000"/>
                <w:sz w:val="20"/>
                <w:szCs w:val="20"/>
              </w:rPr>
              <w:t>սրվակ</w:t>
            </w:r>
            <w:r>
              <w:rPr>
                <w:rFonts w:ascii="Arial LatArm" w:hAnsi="Arial LatArm" w:cs="Calibri"/>
                <w:color w:val="000000"/>
                <w:sz w:val="20"/>
                <w:szCs w:val="20"/>
              </w:rPr>
              <w:t xml:space="preserve"> 0,1%  1</w:t>
            </w:r>
            <w:r>
              <w:rPr>
                <w:rFonts w:ascii="Sylfaen" w:hAnsi="Sylfaen" w:cs="Sylfaen"/>
                <w:color w:val="000000"/>
                <w:sz w:val="20"/>
                <w:szCs w:val="20"/>
              </w:rPr>
              <w:t>մլ</w:t>
            </w:r>
            <w:r>
              <w:rPr>
                <w:rFonts w:ascii="Arial LatArm" w:hAnsi="Arial LatArm" w:cs="Calibri"/>
                <w:color w:val="000000"/>
                <w:sz w:val="20"/>
                <w:szCs w:val="20"/>
              </w:rPr>
              <w:t xml:space="preserve"> N10</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33651116</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Ազիտրոմիցին</w:t>
            </w:r>
            <w:r w:rsidRPr="00D44084">
              <w:rPr>
                <w:rFonts w:ascii="Arial LatArm" w:hAnsi="Arial LatArm" w:cs="Calibri"/>
                <w:sz w:val="20"/>
                <w:szCs w:val="20"/>
              </w:rPr>
              <w:t xml:space="preserve"> 500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Ազիտրոմիցին</w:t>
            </w:r>
            <w:r>
              <w:rPr>
                <w:rFonts w:ascii="Arial LatArm" w:hAnsi="Arial LatArm" w:cs="Calibri"/>
                <w:color w:val="000000"/>
                <w:sz w:val="20"/>
                <w:szCs w:val="20"/>
              </w:rPr>
              <w:t xml:space="preserve">  </w:t>
            </w:r>
            <w:r>
              <w:rPr>
                <w:rFonts w:ascii="Sylfaen" w:hAnsi="Sylfaen" w:cs="Sylfaen"/>
                <w:color w:val="000000"/>
                <w:sz w:val="20"/>
                <w:szCs w:val="20"/>
              </w:rPr>
              <w:t>հաբեր</w:t>
            </w:r>
            <w:r>
              <w:rPr>
                <w:rFonts w:ascii="Arial LatArm" w:hAnsi="Arial LatArm" w:cs="Calibri"/>
                <w:color w:val="000000"/>
                <w:sz w:val="20"/>
                <w:szCs w:val="20"/>
              </w:rPr>
              <w:t xml:space="preserve"> 500</w:t>
            </w:r>
            <w:r>
              <w:rPr>
                <w:rFonts w:ascii="Sylfaen" w:hAnsi="Sylfaen" w:cs="Sylfaen"/>
                <w:color w:val="000000"/>
                <w:sz w:val="20"/>
                <w:szCs w:val="20"/>
              </w:rPr>
              <w:t>մգ</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Ամոքսացիլին</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t>կլավինաթթու</w:t>
            </w:r>
            <w:r w:rsidRPr="00D44084">
              <w:rPr>
                <w:rFonts w:ascii="Arial LatArm" w:hAnsi="Arial LatArm" w:cs="Calibri"/>
                <w:color w:val="000000"/>
                <w:sz w:val="20"/>
                <w:szCs w:val="20"/>
              </w:rPr>
              <w:t xml:space="preserve">  312</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Ամոքսացիլին</w:t>
            </w:r>
            <w:r>
              <w:rPr>
                <w:rFonts w:ascii="Arial LatArm" w:hAnsi="Arial LatArm" w:cs="Calibri"/>
                <w:color w:val="000000"/>
                <w:sz w:val="20"/>
                <w:szCs w:val="20"/>
              </w:rPr>
              <w:t xml:space="preserve">, </w:t>
            </w:r>
            <w:r>
              <w:rPr>
                <w:rFonts w:ascii="Sylfaen" w:hAnsi="Sylfaen" w:cs="Sylfaen"/>
                <w:color w:val="000000"/>
                <w:sz w:val="20"/>
                <w:szCs w:val="20"/>
              </w:rPr>
              <w:t>կլավինաթթու</w:t>
            </w:r>
            <w:r>
              <w:rPr>
                <w:rFonts w:ascii="Arial LatArm" w:hAnsi="Arial LatArm" w:cs="Calibri"/>
                <w:color w:val="000000"/>
                <w:sz w:val="20"/>
                <w:szCs w:val="20"/>
              </w:rPr>
              <w:t xml:space="preserve">  312</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Ամոքսացիլին</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t>կլավինաթթու</w:t>
            </w:r>
            <w:r w:rsidRPr="00D44084">
              <w:rPr>
                <w:rFonts w:ascii="Arial LatArm" w:hAnsi="Arial LatArm" w:cs="Calibri"/>
                <w:color w:val="000000"/>
                <w:sz w:val="20"/>
                <w:szCs w:val="20"/>
              </w:rPr>
              <w:t xml:space="preserve">  156</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Ամոքսացիլին</w:t>
            </w:r>
            <w:r>
              <w:rPr>
                <w:rFonts w:ascii="Arial LatArm" w:hAnsi="Arial LatArm" w:cs="Calibri"/>
                <w:color w:val="000000"/>
                <w:sz w:val="20"/>
                <w:szCs w:val="20"/>
              </w:rPr>
              <w:t xml:space="preserve">, </w:t>
            </w:r>
            <w:r>
              <w:rPr>
                <w:rFonts w:ascii="Sylfaen" w:hAnsi="Sylfaen" w:cs="Sylfaen"/>
                <w:color w:val="000000"/>
                <w:sz w:val="20"/>
                <w:szCs w:val="20"/>
              </w:rPr>
              <w:t>կլավինաթթու</w:t>
            </w:r>
            <w:r>
              <w:rPr>
                <w:rFonts w:ascii="Arial LatArm" w:hAnsi="Arial LatArm" w:cs="Calibri"/>
                <w:color w:val="000000"/>
                <w:sz w:val="20"/>
                <w:szCs w:val="20"/>
              </w:rPr>
              <w:t xml:space="preserve">  156</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դեղափոշի</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ýÉ³ÏáÝ</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33651102</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²Ùáùë³óÇÉÇÝ  250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Կալիում</w:t>
            </w:r>
            <w:r>
              <w:rPr>
                <w:rFonts w:ascii="Arial LatArm" w:hAnsi="Arial LatArm" w:cs="Calibri"/>
                <w:color w:val="000000"/>
                <w:sz w:val="20"/>
                <w:szCs w:val="20"/>
              </w:rPr>
              <w:t xml:space="preserve"> </w:t>
            </w:r>
            <w:r>
              <w:rPr>
                <w:rFonts w:ascii="Sylfaen" w:hAnsi="Sylfaen" w:cs="Sylfaen"/>
                <w:color w:val="000000"/>
                <w:sz w:val="20"/>
                <w:szCs w:val="20"/>
              </w:rPr>
              <w:t>կլավունատ</w:t>
            </w:r>
            <w:r>
              <w:rPr>
                <w:rFonts w:ascii="Arial LatArm" w:hAnsi="Arial LatArm" w:cs="Calibri"/>
                <w:color w:val="000000"/>
                <w:sz w:val="20"/>
                <w:szCs w:val="20"/>
              </w:rPr>
              <w:t xml:space="preserve"> </w:t>
            </w:r>
            <w:r>
              <w:rPr>
                <w:rFonts w:ascii="Sylfaen" w:hAnsi="Sylfaen" w:cs="Sylfaen"/>
                <w:color w:val="000000"/>
                <w:sz w:val="20"/>
                <w:szCs w:val="20"/>
              </w:rPr>
              <w:t>դեղփոշի</w:t>
            </w:r>
            <w:r>
              <w:rPr>
                <w:rFonts w:ascii="Arial LatArm" w:hAnsi="Arial LatArm" w:cs="Calibri"/>
                <w:color w:val="000000"/>
                <w:sz w:val="20"/>
                <w:szCs w:val="20"/>
              </w:rPr>
              <w:t xml:space="preserve"> 250</w:t>
            </w:r>
            <w:r>
              <w:rPr>
                <w:rFonts w:ascii="Sylfaen" w:hAnsi="Sylfaen" w:cs="Sylfaen"/>
                <w:color w:val="000000"/>
                <w:sz w:val="20"/>
                <w:szCs w:val="20"/>
              </w:rPr>
              <w:t>մգ</w:t>
            </w:r>
            <w:r>
              <w:rPr>
                <w:rFonts w:ascii="Arial LatArm" w:hAnsi="Arial LatArm" w:cs="Calibri"/>
                <w:color w:val="000000"/>
                <w:sz w:val="20"/>
                <w:szCs w:val="20"/>
              </w:rPr>
              <w:t xml:space="preserve"> /5</w:t>
            </w:r>
            <w:r>
              <w:rPr>
                <w:rFonts w:ascii="Sylfaen" w:hAnsi="Sylfaen" w:cs="Sylfaen"/>
                <w:color w:val="000000"/>
                <w:sz w:val="20"/>
                <w:szCs w:val="20"/>
              </w:rPr>
              <w:t>մլ</w:t>
            </w:r>
            <w:r>
              <w:rPr>
                <w:rFonts w:ascii="Arial LatArm" w:hAnsi="Arial LatArm" w:cs="Calibri"/>
                <w:color w:val="000000"/>
                <w:sz w:val="20"/>
                <w:szCs w:val="20"/>
              </w:rPr>
              <w:t>/100</w:t>
            </w:r>
            <w:r>
              <w:rPr>
                <w:rFonts w:ascii="Sylfaen" w:hAnsi="Sylfaen" w:cs="Sylfaen"/>
                <w:color w:val="000000"/>
                <w:sz w:val="20"/>
                <w:szCs w:val="20"/>
              </w:rPr>
              <w:t>մլ</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Ամոքսացիլին</w:t>
            </w:r>
            <w:r w:rsidRPr="00D44084">
              <w:rPr>
                <w:rFonts w:ascii="Arial LatArm" w:hAnsi="Arial LatArm" w:cs="Calibri"/>
                <w:color w:val="000000"/>
                <w:sz w:val="20"/>
                <w:szCs w:val="20"/>
              </w:rPr>
              <w:t>+</w:t>
            </w:r>
            <w:r w:rsidRPr="00D44084">
              <w:rPr>
                <w:rFonts w:ascii="Sylfaen" w:hAnsi="Sylfaen" w:cs="Sylfaen"/>
                <w:color w:val="000000"/>
                <w:sz w:val="20"/>
                <w:szCs w:val="20"/>
              </w:rPr>
              <w:t>կլավին</w:t>
            </w:r>
            <w:r w:rsidRPr="00D44084">
              <w:rPr>
                <w:rFonts w:ascii="Sylfaen" w:hAnsi="Sylfaen" w:cs="Sylfaen"/>
                <w:color w:val="000000"/>
                <w:sz w:val="20"/>
                <w:szCs w:val="20"/>
              </w:rPr>
              <w:lastRenderedPageBreak/>
              <w:t>աթթու</w:t>
            </w:r>
            <w:r w:rsidRPr="00D44084">
              <w:rPr>
                <w:rFonts w:ascii="Arial LatArm" w:hAnsi="Arial LatArm" w:cs="Calibri"/>
                <w:color w:val="000000"/>
                <w:sz w:val="20"/>
                <w:szCs w:val="20"/>
              </w:rPr>
              <w:t xml:space="preserve">  625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Ամոքսացիլին</w:t>
            </w:r>
            <w:r>
              <w:rPr>
                <w:rFonts w:ascii="Arial LatArm" w:hAnsi="Arial LatArm" w:cs="Calibri"/>
                <w:color w:val="000000"/>
                <w:sz w:val="20"/>
                <w:szCs w:val="20"/>
              </w:rPr>
              <w:t>+</w:t>
            </w:r>
            <w:r>
              <w:rPr>
                <w:rFonts w:ascii="Sylfaen" w:hAnsi="Sylfaen" w:cs="Sylfaen"/>
                <w:color w:val="000000"/>
                <w:sz w:val="20"/>
                <w:szCs w:val="20"/>
              </w:rPr>
              <w:t>կլավինաթթու</w:t>
            </w:r>
            <w:r>
              <w:rPr>
                <w:rFonts w:ascii="Arial LatArm" w:hAnsi="Arial LatArm" w:cs="Calibri"/>
                <w:color w:val="000000"/>
                <w:sz w:val="20"/>
                <w:szCs w:val="20"/>
              </w:rPr>
              <w:t xml:space="preserve"> </w:t>
            </w:r>
            <w:r>
              <w:rPr>
                <w:rFonts w:ascii="Sylfaen" w:hAnsi="Sylfaen" w:cs="Sylfaen"/>
                <w:color w:val="000000"/>
                <w:sz w:val="20"/>
                <w:szCs w:val="20"/>
              </w:rPr>
              <w:lastRenderedPageBreak/>
              <w:t>դեղահաբեր</w:t>
            </w:r>
            <w:r>
              <w:rPr>
                <w:rFonts w:ascii="Arial LatArm" w:hAnsi="Arial LatArm" w:cs="Calibri"/>
                <w:color w:val="000000"/>
                <w:sz w:val="20"/>
                <w:szCs w:val="20"/>
              </w:rPr>
              <w:t xml:space="preserve"> 500</w:t>
            </w:r>
            <w:r>
              <w:rPr>
                <w:rFonts w:ascii="Sylfaen" w:hAnsi="Sylfaen" w:cs="Sylfaen"/>
                <w:color w:val="000000"/>
                <w:sz w:val="20"/>
                <w:szCs w:val="20"/>
              </w:rPr>
              <w:t>մգ</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lastRenderedPageBreak/>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²ÙÉá¹ÇåÇÝ  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Ամլոդիպին</w:t>
            </w:r>
            <w:r>
              <w:rPr>
                <w:rFonts w:ascii="Arial LatArm" w:hAnsi="Arial LatArm" w:cs="Calibri"/>
                <w:color w:val="000000"/>
                <w:sz w:val="20"/>
                <w:szCs w:val="20"/>
              </w:rPr>
              <w:t xml:space="preserve"> </w:t>
            </w:r>
            <w:r>
              <w:rPr>
                <w:rFonts w:ascii="Sylfaen" w:hAnsi="Sylfaen" w:cs="Sylfaen"/>
                <w:color w:val="000000"/>
                <w:sz w:val="20"/>
                <w:szCs w:val="20"/>
              </w:rPr>
              <w:t>բենզիլատ</w:t>
            </w:r>
            <w:r>
              <w:rPr>
                <w:rFonts w:ascii="Arial LatArm" w:hAnsi="Arial LatArm" w:cs="Calibri"/>
                <w:color w:val="000000"/>
                <w:sz w:val="20"/>
                <w:szCs w:val="20"/>
              </w:rPr>
              <w:t xml:space="preserve"> 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w:t>
            </w:r>
            <w:r>
              <w:rPr>
                <w:rFonts w:ascii="Arial LatArm" w:hAnsi="Arial LatArm" w:cs="Calibri"/>
                <w:color w:val="000000"/>
                <w:sz w:val="20"/>
                <w:szCs w:val="20"/>
              </w:rPr>
              <w:t>.</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²ÙÉá¹ÇåÇÝ  10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Ամլոդիպին</w:t>
            </w:r>
            <w:r>
              <w:rPr>
                <w:rFonts w:ascii="Arial LatArm" w:hAnsi="Arial LatArm" w:cs="Calibri"/>
                <w:color w:val="000000"/>
                <w:sz w:val="20"/>
                <w:szCs w:val="20"/>
              </w:rPr>
              <w:t xml:space="preserve"> </w:t>
            </w:r>
            <w:r>
              <w:rPr>
                <w:rFonts w:ascii="Sylfaen" w:hAnsi="Sylfaen" w:cs="Sylfaen"/>
                <w:color w:val="000000"/>
                <w:sz w:val="20"/>
                <w:szCs w:val="20"/>
              </w:rPr>
              <w:t>բենզիլատ</w:t>
            </w:r>
            <w:r>
              <w:rPr>
                <w:rFonts w:ascii="Arial LatArm" w:hAnsi="Arial LatArm" w:cs="Calibri"/>
                <w:color w:val="000000"/>
                <w:sz w:val="20"/>
                <w:szCs w:val="20"/>
              </w:rPr>
              <w:t xml:space="preserve"> 10</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w:t>
            </w:r>
            <w:r>
              <w:rPr>
                <w:rFonts w:ascii="Arial LatArm" w:hAnsi="Arial LatArm" w:cs="Calibri"/>
                <w:color w:val="000000"/>
                <w:sz w:val="20"/>
                <w:szCs w:val="20"/>
              </w:rPr>
              <w:t>.</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Ինդապամիդ</w:t>
            </w:r>
            <w:r w:rsidRPr="00D44084">
              <w:rPr>
                <w:rFonts w:ascii="Arial LatArm" w:hAnsi="Arial LatArm" w:cs="Calibri"/>
                <w:sz w:val="20"/>
                <w:szCs w:val="20"/>
              </w:rPr>
              <w:t>1.5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ինդապամիդ</w:t>
            </w:r>
            <w:r>
              <w:rPr>
                <w:rFonts w:ascii="Arial LatArm" w:hAnsi="Arial LatArm" w:cs="Calibri"/>
                <w:color w:val="000000"/>
                <w:sz w:val="20"/>
                <w:szCs w:val="20"/>
              </w:rPr>
              <w:t xml:space="preserve"> </w:t>
            </w:r>
            <w:r>
              <w:rPr>
                <w:rFonts w:ascii="Sylfaen" w:hAnsi="Sylfaen" w:cs="Sylfaen"/>
                <w:color w:val="000000"/>
                <w:sz w:val="20"/>
                <w:szCs w:val="20"/>
              </w:rPr>
              <w:t>դեղահաբեր</w:t>
            </w:r>
            <w:r>
              <w:rPr>
                <w:rFonts w:ascii="Arial LatArm" w:hAnsi="Arial LatArm" w:cs="Calibri"/>
                <w:color w:val="000000"/>
                <w:sz w:val="20"/>
                <w:szCs w:val="20"/>
              </w:rPr>
              <w:t>1.5</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Բիսապրալոլ</w:t>
            </w:r>
            <w:r w:rsidRPr="00D44084">
              <w:rPr>
                <w:rFonts w:ascii="Arial LatArm" w:hAnsi="Arial LatArm" w:cs="Calibri"/>
                <w:sz w:val="20"/>
                <w:szCs w:val="20"/>
              </w:rPr>
              <w:t xml:space="preserve">   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Բիսապրալոլ</w:t>
            </w:r>
            <w:r>
              <w:rPr>
                <w:rFonts w:ascii="Calibri" w:hAnsi="Calibri" w:cs="Calibri"/>
                <w:color w:val="000000"/>
                <w:sz w:val="22"/>
                <w:szCs w:val="22"/>
              </w:rPr>
              <w:t xml:space="preserve">  </w:t>
            </w:r>
            <w:r>
              <w:rPr>
                <w:rFonts w:ascii="Sylfaen" w:hAnsi="Sylfaen" w:cs="Sylfaen"/>
                <w:color w:val="000000"/>
                <w:sz w:val="22"/>
                <w:szCs w:val="22"/>
              </w:rPr>
              <w:t>հաբեր</w:t>
            </w:r>
            <w:r>
              <w:rPr>
                <w:rFonts w:ascii="Calibri" w:hAnsi="Calibri" w:cs="Calibri"/>
                <w:color w:val="000000"/>
                <w:sz w:val="22"/>
                <w:szCs w:val="22"/>
              </w:rPr>
              <w:t xml:space="preserve"> 5</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sz w:val="22"/>
                <w:szCs w:val="22"/>
              </w:rPr>
            </w:pPr>
            <w:r>
              <w:rPr>
                <w:rFonts w:ascii="Arial LatArm" w:hAnsi="Arial LatArm" w:cs="Calibri"/>
                <w:color w:val="000000"/>
                <w:sz w:val="22"/>
                <w:szCs w:val="22"/>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6000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Բիսապրալոլ</w:t>
            </w:r>
            <w:r w:rsidRPr="00D44084">
              <w:rPr>
                <w:rFonts w:ascii="Arial LatArm" w:hAnsi="Arial LatArm" w:cs="Calibri"/>
                <w:sz w:val="20"/>
                <w:szCs w:val="20"/>
              </w:rPr>
              <w:t xml:space="preserve">   10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Բիսապրալոլ</w:t>
            </w:r>
            <w:r>
              <w:rPr>
                <w:rFonts w:ascii="Arial LatArm" w:hAnsi="Arial LatArm" w:cs="Calibri"/>
                <w:sz w:val="20"/>
                <w:szCs w:val="20"/>
              </w:rPr>
              <w:t xml:space="preserve">   </w:t>
            </w:r>
            <w:r>
              <w:rPr>
                <w:rFonts w:ascii="Sylfaen" w:hAnsi="Sylfaen" w:cs="Sylfaen"/>
                <w:sz w:val="20"/>
                <w:szCs w:val="20"/>
              </w:rPr>
              <w:t>հաբեր</w:t>
            </w:r>
            <w:r>
              <w:rPr>
                <w:rFonts w:ascii="Arial LatArm" w:hAnsi="Arial LatArm" w:cs="Calibri"/>
                <w:sz w:val="20"/>
                <w:szCs w:val="20"/>
              </w:rPr>
              <w:t xml:space="preserve"> 10</w:t>
            </w:r>
            <w:r>
              <w:rPr>
                <w:rFonts w:ascii="Sylfaen" w:hAnsi="Sylfaen" w:cs="Sylfaen"/>
                <w:sz w:val="20"/>
                <w:szCs w:val="20"/>
              </w:rPr>
              <w:t>մգ</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33642210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¸»ùë³Ù»ï³½áÝ   4Ù· /1ÙÉ</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¸»ùë³Ù»ï³½áÝ  </w:t>
            </w:r>
            <w:r>
              <w:rPr>
                <w:rFonts w:ascii="Sylfaen" w:hAnsi="Sylfaen" w:cs="Sylfaen"/>
                <w:sz w:val="20"/>
                <w:szCs w:val="20"/>
              </w:rPr>
              <w:t>ներարկման</w:t>
            </w:r>
            <w:r>
              <w:rPr>
                <w:rFonts w:ascii="Arial LatArm" w:hAnsi="Arial LatArm" w:cs="Calibri"/>
                <w:sz w:val="20"/>
                <w:szCs w:val="20"/>
              </w:rPr>
              <w:t xml:space="preserve">  4Ù· /1ÙÉ   </w:t>
            </w:r>
            <w:r>
              <w:rPr>
                <w:rFonts w:ascii="Sylfaen" w:hAnsi="Sylfaen" w:cs="Sylfaen"/>
                <w:sz w:val="20"/>
                <w:szCs w:val="20"/>
              </w:rPr>
              <w:t>սրվակ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33622150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¸Ç·áÏëÇÝ   0.0025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¸Ç·áÏëÇÝ   0,0025 Ù·   </w:t>
            </w:r>
            <w:r>
              <w:rPr>
                <w:rFonts w:ascii="Sylfaen" w:hAnsi="Sylfaen" w:cs="Sylfaen"/>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2400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Կարվեդիլ</w:t>
            </w:r>
            <w:r w:rsidRPr="00D44084">
              <w:rPr>
                <w:rFonts w:ascii="Arial LatArm" w:hAnsi="Arial LatArm" w:cs="Calibri"/>
                <w:sz w:val="20"/>
                <w:szCs w:val="20"/>
              </w:rPr>
              <w:t xml:space="preserve">  6.25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Կարվեդիլ</w:t>
            </w:r>
            <w:r>
              <w:rPr>
                <w:rFonts w:ascii="Arial LatArm" w:hAnsi="Arial LatArm" w:cs="Calibri"/>
                <w:color w:val="000000"/>
                <w:sz w:val="20"/>
                <w:szCs w:val="20"/>
              </w:rPr>
              <w:t xml:space="preserve"> 6,25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Կարվեդիլ</w:t>
            </w:r>
            <w:r w:rsidRPr="00D44084">
              <w:rPr>
                <w:rFonts w:ascii="Arial LatArm" w:hAnsi="Arial LatArm" w:cs="Calibri"/>
                <w:sz w:val="20"/>
                <w:szCs w:val="20"/>
              </w:rPr>
              <w:t xml:space="preserve">  12,5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Կարվեդիլ</w:t>
            </w:r>
            <w:r>
              <w:rPr>
                <w:rFonts w:ascii="Arial LatArm" w:hAnsi="Arial LatArm" w:cs="Calibri"/>
                <w:color w:val="000000"/>
                <w:sz w:val="20"/>
                <w:szCs w:val="20"/>
              </w:rPr>
              <w:t xml:space="preserve"> 12,5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Կարվեդիլ</w:t>
            </w:r>
            <w:r w:rsidRPr="00D44084">
              <w:rPr>
                <w:rFonts w:ascii="Arial LatArm" w:hAnsi="Arial LatArm" w:cs="Calibri"/>
                <w:sz w:val="20"/>
                <w:szCs w:val="20"/>
              </w:rPr>
              <w:t xml:space="preserve">  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Կարվեդիլ</w:t>
            </w:r>
            <w:r>
              <w:rPr>
                <w:rFonts w:ascii="Arial LatArm" w:hAnsi="Arial LatArm" w:cs="Calibri"/>
                <w:color w:val="000000"/>
                <w:sz w:val="20"/>
                <w:szCs w:val="20"/>
              </w:rPr>
              <w:t xml:space="preserve"> 25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1850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Դիկլոֆենակ</w:t>
            </w:r>
            <w:r w:rsidRPr="00D44084">
              <w:rPr>
                <w:rFonts w:ascii="Arial LatArm" w:hAnsi="Arial LatArm" w:cs="Calibri"/>
                <w:sz w:val="20"/>
                <w:szCs w:val="20"/>
              </w:rPr>
              <w:t xml:space="preserve">   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Դիկլոֆենակ</w:t>
            </w:r>
            <w:r>
              <w:rPr>
                <w:rFonts w:ascii="Arial LatArm" w:hAnsi="Arial LatArm" w:cs="Calibri"/>
                <w:color w:val="000000"/>
                <w:sz w:val="20"/>
                <w:szCs w:val="20"/>
              </w:rPr>
              <w:t xml:space="preserve"> 100</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2150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Դիկլոֆենակ</w:t>
            </w:r>
            <w:r w:rsidRPr="00D44084">
              <w:rPr>
                <w:rFonts w:ascii="Arial LatArm" w:hAnsi="Arial LatArm" w:cs="Calibri"/>
                <w:sz w:val="20"/>
                <w:szCs w:val="20"/>
              </w:rPr>
              <w:t xml:space="preserve">  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¸ÇÏÉá</w:t>
            </w:r>
            <w:r>
              <w:rPr>
                <w:rFonts w:ascii="Sylfaen" w:hAnsi="Sylfaen" w:cs="Sylfaen"/>
                <w:sz w:val="20"/>
                <w:szCs w:val="20"/>
              </w:rPr>
              <w:t>ֆենակ</w:t>
            </w:r>
            <w:r>
              <w:rPr>
                <w:rFonts w:ascii="Arial LatArm" w:hAnsi="Arial LatArm" w:cs="Calibri"/>
                <w:sz w:val="20"/>
                <w:szCs w:val="20"/>
              </w:rPr>
              <w:t xml:space="preserve">     50Ù·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2750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Դիկլոֆենակ</w:t>
            </w:r>
            <w:r w:rsidRPr="00D44084">
              <w:rPr>
                <w:rFonts w:ascii="Arial LatArm" w:hAnsi="Arial LatArm" w:cs="Calibri"/>
                <w:sz w:val="20"/>
                <w:szCs w:val="20"/>
              </w:rPr>
              <w:t xml:space="preserve">   75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¸ÇÏÉáý»</w:t>
            </w:r>
            <w:proofErr w:type="gramStart"/>
            <w:r>
              <w:rPr>
                <w:rFonts w:ascii="Arial LatArm" w:hAnsi="Arial LatArm" w:cs="Calibri"/>
                <w:sz w:val="20"/>
                <w:szCs w:val="20"/>
              </w:rPr>
              <w:t>Ý³Ï  ³Ùå</w:t>
            </w:r>
            <w:proofErr w:type="gramEnd"/>
            <w:r>
              <w:rPr>
                <w:rFonts w:ascii="Arial LatArm" w:hAnsi="Arial LatArm" w:cs="Calibri"/>
                <w:sz w:val="20"/>
                <w:szCs w:val="20"/>
              </w:rPr>
              <w:t>. 75Ù·/ 3ÙÉ</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33675100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Դիֆեն</w:t>
            </w:r>
            <w:r w:rsidRPr="00D44084">
              <w:rPr>
                <w:rFonts w:ascii="Arial LatArm" w:hAnsi="Arial LatArm" w:cs="Calibri"/>
                <w:sz w:val="20"/>
                <w:szCs w:val="20"/>
              </w:rPr>
              <w:t xml:space="preserve"> </w:t>
            </w:r>
            <w:r w:rsidRPr="00D44084">
              <w:rPr>
                <w:rFonts w:ascii="Sylfaen" w:hAnsi="Sylfaen" w:cs="Sylfaen"/>
                <w:sz w:val="20"/>
                <w:szCs w:val="20"/>
              </w:rPr>
              <w:t>հիդրամինի</w:t>
            </w:r>
            <w:r w:rsidRPr="00D44084">
              <w:rPr>
                <w:rFonts w:ascii="Arial LatArm" w:hAnsi="Arial LatArm" w:cs="Calibri"/>
                <w:sz w:val="20"/>
                <w:szCs w:val="20"/>
              </w:rPr>
              <w:t xml:space="preserve"> </w:t>
            </w:r>
            <w:r w:rsidRPr="00D44084">
              <w:rPr>
                <w:rFonts w:ascii="Sylfaen" w:hAnsi="Sylfaen" w:cs="Sylfaen"/>
                <w:sz w:val="20"/>
                <w:szCs w:val="20"/>
              </w:rPr>
              <w:t>հիդրոքլորիդ</w:t>
            </w:r>
            <w:r w:rsidRPr="00D44084">
              <w:rPr>
                <w:rFonts w:ascii="Arial LatArm" w:hAnsi="Arial LatArm" w:cs="Calibri"/>
                <w:sz w:val="20"/>
                <w:szCs w:val="20"/>
              </w:rPr>
              <w:t>1%1</w:t>
            </w:r>
            <w:r w:rsidRPr="00D44084">
              <w:rPr>
                <w:rFonts w:ascii="Arial LatArm" w:hAnsi="Arial LatArm" w:cs="Arial LatArm"/>
                <w:sz w:val="20"/>
                <w:szCs w:val="20"/>
              </w:rPr>
              <w:t>Ù</w:t>
            </w:r>
            <w:r w:rsidRPr="00D44084">
              <w:rPr>
                <w:rFonts w:ascii="Sylfaen" w:hAnsi="Sylfaen" w:cs="Sylfaen"/>
                <w:sz w:val="20"/>
                <w:szCs w:val="20"/>
              </w:rPr>
              <w:t>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¸Ç</w:t>
            </w:r>
            <w:r>
              <w:rPr>
                <w:rFonts w:ascii="Sylfaen" w:hAnsi="Sylfaen" w:cs="Sylfaen"/>
                <w:color w:val="000000"/>
                <w:sz w:val="20"/>
                <w:szCs w:val="20"/>
              </w:rPr>
              <w:t>ֆեն</w:t>
            </w:r>
            <w:r>
              <w:rPr>
                <w:rFonts w:ascii="Arial LatArm" w:hAnsi="Arial LatArm" w:cs="Calibri"/>
                <w:color w:val="000000"/>
                <w:sz w:val="20"/>
                <w:szCs w:val="20"/>
              </w:rPr>
              <w:t xml:space="preserve"> </w:t>
            </w:r>
            <w:r>
              <w:rPr>
                <w:rFonts w:ascii="Sylfaen" w:hAnsi="Sylfaen" w:cs="Sylfaen"/>
                <w:color w:val="000000"/>
                <w:sz w:val="20"/>
                <w:szCs w:val="20"/>
              </w:rPr>
              <w:t>հիդրամինի</w:t>
            </w:r>
            <w:r>
              <w:rPr>
                <w:rFonts w:ascii="Arial LatArm" w:hAnsi="Arial LatArm" w:cs="Calibri"/>
                <w:color w:val="000000"/>
                <w:sz w:val="20"/>
                <w:szCs w:val="20"/>
              </w:rPr>
              <w:t xml:space="preserve"> </w:t>
            </w:r>
            <w:r>
              <w:rPr>
                <w:rFonts w:ascii="Sylfaen" w:hAnsi="Sylfaen" w:cs="Sylfaen"/>
                <w:color w:val="000000"/>
                <w:sz w:val="20"/>
                <w:szCs w:val="20"/>
              </w:rPr>
              <w:t>հիդրոքլորիդ</w:t>
            </w:r>
            <w:r>
              <w:rPr>
                <w:rFonts w:ascii="Arial LatArm" w:hAnsi="Arial LatArm" w:cs="Calibri"/>
                <w:color w:val="000000"/>
                <w:sz w:val="20"/>
                <w:szCs w:val="20"/>
              </w:rPr>
              <w:t xml:space="preserve"> 1%1</w:t>
            </w:r>
            <w:r>
              <w:rPr>
                <w:rFonts w:ascii="Arial LatArm" w:hAnsi="Arial LatArm" w:cs="Arial LatArm"/>
                <w:color w:val="000000"/>
                <w:sz w:val="20"/>
                <w:szCs w:val="20"/>
              </w:rPr>
              <w:t>ÙÉ</w:t>
            </w:r>
            <w:r>
              <w:rPr>
                <w:rFonts w:ascii="Arial LatArm" w:hAnsi="Arial LatArm" w:cs="Calibri"/>
                <w:color w:val="000000"/>
                <w:sz w:val="20"/>
                <w:szCs w:val="20"/>
              </w:rPr>
              <w:t xml:space="preserve"> </w:t>
            </w:r>
            <w:r>
              <w:rPr>
                <w:rFonts w:ascii="Sylfaen" w:hAnsi="Sylfaen" w:cs="Sylfaen"/>
                <w:color w:val="000000"/>
                <w:sz w:val="20"/>
                <w:szCs w:val="20"/>
              </w:rPr>
              <w:t>սրվակ</w:t>
            </w:r>
            <w:r>
              <w:rPr>
                <w:rFonts w:ascii="Arial LatArm" w:hAnsi="Arial LatArm" w:cs="Calibri"/>
                <w:color w:val="000000"/>
                <w:sz w:val="20"/>
                <w:szCs w:val="20"/>
              </w:rPr>
              <w:t xml:space="preserve"> </w:t>
            </w:r>
            <w:r>
              <w:rPr>
                <w:rFonts w:ascii="Sylfaen" w:hAnsi="Sylfaen" w:cs="Sylfaen"/>
                <w:color w:val="000000"/>
                <w:sz w:val="20"/>
                <w:szCs w:val="20"/>
              </w:rPr>
              <w:t>ներարկման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33620000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Մետոպրոլոլ</w:t>
            </w:r>
            <w:r w:rsidRPr="00D44084">
              <w:rPr>
                <w:rFonts w:ascii="Arial LatArm" w:hAnsi="Arial LatArm" w:cs="Calibri"/>
                <w:sz w:val="20"/>
                <w:szCs w:val="20"/>
              </w:rPr>
              <w:t xml:space="preserve">  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Մետոպրոլոլ</w:t>
            </w:r>
            <w:r>
              <w:rPr>
                <w:rFonts w:ascii="Arial LatArm" w:hAnsi="Arial LatArm" w:cs="Calibri"/>
                <w:sz w:val="20"/>
                <w:szCs w:val="20"/>
              </w:rPr>
              <w:t xml:space="preserve"> </w:t>
            </w:r>
            <w:r>
              <w:rPr>
                <w:rFonts w:ascii="Sylfaen" w:hAnsi="Sylfaen" w:cs="Sylfaen"/>
                <w:sz w:val="20"/>
                <w:szCs w:val="20"/>
              </w:rPr>
              <w:t>տարտրատ</w:t>
            </w:r>
            <w:r>
              <w:rPr>
                <w:rFonts w:ascii="Arial LatArm" w:hAnsi="Arial LatArm" w:cs="Calibri"/>
                <w:sz w:val="20"/>
                <w:szCs w:val="20"/>
              </w:rPr>
              <w:t xml:space="preserve"> 25</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33620001</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Մետոպրոլոլ</w:t>
            </w:r>
            <w:r w:rsidRPr="00D44084">
              <w:rPr>
                <w:rFonts w:ascii="Arial LatArm" w:hAnsi="Arial LatArm" w:cs="Calibri"/>
                <w:sz w:val="20"/>
                <w:szCs w:val="20"/>
              </w:rPr>
              <w:t xml:space="preserve">  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Մետոպրոլոլ</w:t>
            </w:r>
            <w:r>
              <w:rPr>
                <w:rFonts w:ascii="Arial LatArm" w:hAnsi="Arial LatArm" w:cs="Calibri"/>
                <w:sz w:val="20"/>
                <w:szCs w:val="20"/>
              </w:rPr>
              <w:t xml:space="preserve"> </w:t>
            </w:r>
            <w:r>
              <w:rPr>
                <w:rFonts w:ascii="Sylfaen" w:hAnsi="Sylfaen" w:cs="Sylfaen"/>
                <w:sz w:val="20"/>
                <w:szCs w:val="20"/>
              </w:rPr>
              <w:t>տարտրատ</w:t>
            </w:r>
            <w:r>
              <w:rPr>
                <w:rFonts w:ascii="Arial LatArm" w:hAnsi="Arial LatArm" w:cs="Calibri"/>
                <w:sz w:val="20"/>
                <w:szCs w:val="20"/>
              </w:rPr>
              <w:t xml:space="preserve">  50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1400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305" w:type="dxa"/>
            <w:vAlign w:val="center"/>
          </w:tcPr>
          <w:p w:rsidR="000C490D" w:rsidRPr="00D44084" w:rsidRDefault="000C490D" w:rsidP="00DD22FE">
            <w:pPr>
              <w:jc w:val="center"/>
              <w:rPr>
                <w:rFonts w:ascii="Arial LatArm" w:hAnsi="Arial LatArm" w:cs="Calibri"/>
                <w:sz w:val="20"/>
                <w:szCs w:val="20"/>
              </w:rPr>
            </w:pPr>
            <w:proofErr w:type="gramStart"/>
            <w:r w:rsidRPr="00D44084">
              <w:rPr>
                <w:rFonts w:ascii="Sylfaen" w:hAnsi="Sylfaen" w:cs="Sylfaen"/>
                <w:sz w:val="20"/>
                <w:szCs w:val="20"/>
              </w:rPr>
              <w:t>Ամինոֆիլին</w:t>
            </w:r>
            <w:r w:rsidRPr="00D44084">
              <w:rPr>
                <w:rFonts w:ascii="Arial LatArm" w:hAnsi="Arial LatArm" w:cs="Calibri"/>
                <w:sz w:val="20"/>
                <w:szCs w:val="20"/>
              </w:rPr>
              <w:t xml:space="preserve">  0.15</w:t>
            </w:r>
            <w:r w:rsidRPr="00D44084">
              <w:rPr>
                <w:rFonts w:ascii="Sylfaen" w:hAnsi="Sylfaen" w:cs="Sylfaen"/>
                <w:sz w:val="20"/>
                <w:szCs w:val="20"/>
              </w:rPr>
              <w:t>մգ</w:t>
            </w:r>
            <w:proofErr w:type="gramEnd"/>
            <w:r w:rsidRPr="00D44084">
              <w:rPr>
                <w:rFonts w:ascii="Arial LatArm" w:hAnsi="Arial LatArm" w:cs="Calibri"/>
                <w:sz w:val="20"/>
                <w:szCs w:val="20"/>
              </w:rPr>
              <w:t>.</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Ամինոֆիլին</w:t>
            </w:r>
            <w:r>
              <w:rPr>
                <w:rFonts w:ascii="Arial LatArm" w:hAnsi="Arial LatArm" w:cs="Calibri"/>
                <w:sz w:val="20"/>
                <w:szCs w:val="20"/>
              </w:rPr>
              <w:t xml:space="preserve">  0,15</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դեղահաբ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720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Ամինոֆիլին</w:t>
            </w:r>
            <w:r w:rsidRPr="00D44084">
              <w:rPr>
                <w:rFonts w:ascii="Arial LatArm" w:hAnsi="Arial LatArm" w:cs="Calibri"/>
                <w:sz w:val="20"/>
                <w:szCs w:val="20"/>
              </w:rPr>
              <w:t xml:space="preserve"> 2,4% 5</w:t>
            </w:r>
            <w:r w:rsidRPr="00D44084">
              <w:rPr>
                <w:rFonts w:ascii="Sylfaen" w:hAnsi="Sylfaen" w:cs="Sylfaen"/>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Ամինոֆիլին</w:t>
            </w:r>
            <w:r>
              <w:rPr>
                <w:rFonts w:ascii="Arial LatArm" w:hAnsi="Arial LatArm" w:cs="Calibri"/>
                <w:sz w:val="20"/>
                <w:szCs w:val="20"/>
              </w:rPr>
              <w:t xml:space="preserve">  </w:t>
            </w:r>
            <w:r>
              <w:rPr>
                <w:rFonts w:ascii="Sylfaen" w:hAnsi="Sylfaen" w:cs="Sylfaen"/>
                <w:sz w:val="20"/>
                <w:szCs w:val="20"/>
              </w:rPr>
              <w:t>սրվակ</w:t>
            </w:r>
            <w:r>
              <w:rPr>
                <w:rFonts w:ascii="Arial LatArm" w:hAnsi="Arial LatArm" w:cs="Calibri"/>
                <w:sz w:val="20"/>
                <w:szCs w:val="20"/>
              </w:rPr>
              <w:t xml:space="preserve">  2,4% 5</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ներարկման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33642310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Լևոթիրոքս</w:t>
            </w:r>
            <w:r w:rsidRPr="00D44084">
              <w:rPr>
                <w:rFonts w:ascii="Arial LatArm" w:hAnsi="Arial LatArm" w:cs="Calibri"/>
                <w:sz w:val="20"/>
                <w:szCs w:val="20"/>
              </w:rPr>
              <w:t xml:space="preserve">   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Լևոթիրոքս</w:t>
            </w:r>
            <w:r>
              <w:rPr>
                <w:rFonts w:ascii="Arial LatArm" w:hAnsi="Arial LatArm" w:cs="Calibri"/>
                <w:sz w:val="20"/>
                <w:szCs w:val="20"/>
              </w:rPr>
              <w:t xml:space="preserve"> 100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¾Ý³É³åñÇÉ   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¾Ý³É³åñÇÉ  ¹/Ñ  5Ù·  </w:t>
            </w:r>
            <w:r>
              <w:rPr>
                <w:rFonts w:ascii="Sylfaen" w:hAnsi="Sylfaen" w:cs="Sylfaen"/>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6000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33622811</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¾Ý³É³åñÇÉ   20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¾Ý³É³åñÇÉ  ¹/Ñ 20Ù·  </w:t>
            </w:r>
            <w:r>
              <w:rPr>
                <w:rFonts w:ascii="Sylfaen" w:hAnsi="Sylfaen" w:cs="Sylfaen"/>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2"/>
                <w:szCs w:val="22"/>
              </w:rPr>
            </w:pPr>
            <w:r>
              <w:rPr>
                <w:rFonts w:ascii="Arial LatArm" w:hAnsi="Arial LatArm" w:cs="Calibri"/>
                <w:color w:val="000000"/>
                <w:sz w:val="22"/>
                <w:szCs w:val="22"/>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9000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33622811</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¾Ý³É³åñÇÉ   10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¾Ý³É³åñÇÉ  ¹/Ñ  10Ù·  </w:t>
            </w:r>
            <w:r>
              <w:rPr>
                <w:rFonts w:ascii="Sylfaen" w:hAnsi="Sylfaen" w:cs="Sylfaen"/>
                <w:sz w:val="20"/>
                <w:szCs w:val="20"/>
              </w:rPr>
              <w:t>դեղահաբեր</w:t>
            </w:r>
          </w:p>
        </w:tc>
        <w:tc>
          <w:tcPr>
            <w:tcW w:w="966" w:type="dxa"/>
            <w:vAlign w:val="center"/>
          </w:tcPr>
          <w:p w:rsidR="000C490D" w:rsidRDefault="000C490D" w:rsidP="00DD22FE">
            <w:pPr>
              <w:jc w:val="center"/>
              <w:rPr>
                <w:rFonts w:ascii="Arial LatArm" w:hAnsi="Arial LatArm" w:cs="Calibri"/>
                <w:color w:val="000000"/>
                <w:sz w:val="22"/>
                <w:szCs w:val="22"/>
              </w:rPr>
            </w:pPr>
            <w:r>
              <w:rPr>
                <w:rFonts w:ascii="Arial LatArm" w:hAnsi="Arial LatArm" w:cs="Calibri"/>
                <w:color w:val="000000"/>
                <w:sz w:val="22"/>
                <w:szCs w:val="22"/>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6000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33642310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Լևոթիրոքս</w:t>
            </w:r>
            <w:r w:rsidRPr="00D44084">
              <w:rPr>
                <w:rFonts w:ascii="Arial LatArm" w:hAnsi="Arial LatArm" w:cs="Calibri"/>
                <w:sz w:val="20"/>
                <w:szCs w:val="20"/>
              </w:rPr>
              <w:t xml:space="preserve">   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Լևոթիրոքս</w:t>
            </w:r>
            <w:r>
              <w:rPr>
                <w:rFonts w:ascii="Arial LatArm" w:hAnsi="Arial LatArm" w:cs="Calibri"/>
                <w:sz w:val="20"/>
                <w:szCs w:val="20"/>
              </w:rPr>
              <w:t xml:space="preserve">  50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դեղահաբ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400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Իբուպրոֆե</w:t>
            </w:r>
            <w:r w:rsidRPr="00D44084">
              <w:rPr>
                <w:rFonts w:ascii="Sylfaen" w:hAnsi="Sylfaen" w:cs="Sylfaen"/>
                <w:sz w:val="20"/>
                <w:szCs w:val="20"/>
              </w:rPr>
              <w:lastRenderedPageBreak/>
              <w:t>ն</w:t>
            </w:r>
            <w:r w:rsidRPr="00D44084">
              <w:rPr>
                <w:rFonts w:ascii="Arial LatArm" w:hAnsi="Arial LatArm" w:cs="Calibri"/>
                <w:sz w:val="20"/>
                <w:szCs w:val="20"/>
              </w:rPr>
              <w:t xml:space="preserve"> 200</w:t>
            </w:r>
            <w:r w:rsidRPr="00D44084">
              <w:rPr>
                <w:rFonts w:ascii="Sylfaen" w:hAnsi="Sylfaen" w:cs="Sylfaen"/>
                <w:sz w:val="20"/>
                <w:szCs w:val="20"/>
              </w:rPr>
              <w:t>մգ</w:t>
            </w:r>
            <w:r w:rsidRPr="00D44084">
              <w:rPr>
                <w:rFonts w:ascii="Arial LatArm" w:hAnsi="Arial LatArm" w:cs="Calibri"/>
                <w:sz w:val="20"/>
                <w:szCs w:val="20"/>
              </w:rPr>
              <w:t>/5</w:t>
            </w:r>
            <w:r w:rsidRPr="00D44084">
              <w:rPr>
                <w:rFonts w:ascii="Sylfaen" w:hAnsi="Sylfaen" w:cs="Sylfaen"/>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Իբուպրոֆեն</w:t>
            </w:r>
            <w:r>
              <w:rPr>
                <w:rFonts w:ascii="Arial LatArm" w:hAnsi="Arial LatArm" w:cs="Calibri"/>
                <w:sz w:val="20"/>
                <w:szCs w:val="20"/>
              </w:rPr>
              <w:t xml:space="preserve"> </w:t>
            </w:r>
            <w:r>
              <w:rPr>
                <w:rFonts w:ascii="Sylfaen" w:hAnsi="Sylfaen" w:cs="Sylfaen"/>
                <w:sz w:val="20"/>
                <w:szCs w:val="20"/>
              </w:rPr>
              <w:lastRenderedPageBreak/>
              <w:t>օշարակ</w:t>
            </w:r>
            <w:r>
              <w:rPr>
                <w:rFonts w:ascii="Arial LatArm" w:hAnsi="Arial LatArm" w:cs="Calibri"/>
                <w:sz w:val="20"/>
                <w:szCs w:val="20"/>
              </w:rPr>
              <w:t xml:space="preserve">  200</w:t>
            </w:r>
            <w:r>
              <w:rPr>
                <w:rFonts w:ascii="Sylfaen" w:hAnsi="Sylfaen" w:cs="Sylfaen"/>
                <w:sz w:val="20"/>
                <w:szCs w:val="20"/>
              </w:rPr>
              <w:t>մգ</w:t>
            </w:r>
            <w:r>
              <w:rPr>
                <w:rFonts w:ascii="Arial LatArm" w:hAnsi="Arial LatArm" w:cs="Calibri"/>
                <w:sz w:val="20"/>
                <w:szCs w:val="20"/>
              </w:rPr>
              <w:t>/5</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շշիկ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lastRenderedPageBreak/>
              <w:t>օշարակ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w:t>
            </w:r>
            <w:r>
              <w:rPr>
                <w:rFonts w:ascii="GHEA Grapalat" w:hAnsi="GHEA Grapalat"/>
                <w:sz w:val="20"/>
                <w:lang w:val="ru-RU"/>
              </w:rPr>
              <w:lastRenderedPageBreak/>
              <w:t>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Æµáõåñáý»Ý 400Ù·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Æµáõåñáý»Ý 400Ù·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600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Դիկլոֆենակ</w:t>
            </w:r>
            <w:r w:rsidRPr="00D44084">
              <w:rPr>
                <w:rFonts w:ascii="Arial LatArm" w:hAnsi="Arial LatArm" w:cs="Calibri"/>
                <w:sz w:val="20"/>
                <w:szCs w:val="20"/>
              </w:rPr>
              <w:t xml:space="preserve"> </w:t>
            </w:r>
            <w:r w:rsidRPr="00D44084">
              <w:rPr>
                <w:rFonts w:ascii="Sylfaen" w:hAnsi="Sylfaen" w:cs="Sylfaen"/>
                <w:sz w:val="20"/>
                <w:szCs w:val="20"/>
              </w:rPr>
              <w:t>մոմիկներ</w:t>
            </w:r>
            <w:r w:rsidRPr="00D44084">
              <w:rPr>
                <w:rFonts w:ascii="Arial LatArm" w:hAnsi="Arial LatArm" w:cs="Calibri"/>
                <w:sz w:val="20"/>
                <w:szCs w:val="20"/>
              </w:rPr>
              <w:t xml:space="preserve"> 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Դիկլոֆենակ</w:t>
            </w:r>
            <w:r>
              <w:rPr>
                <w:rFonts w:ascii="Arial LatArm" w:hAnsi="Arial LatArm" w:cs="Calibri"/>
                <w:sz w:val="20"/>
                <w:szCs w:val="20"/>
              </w:rPr>
              <w:t xml:space="preserve"> </w:t>
            </w:r>
            <w:r>
              <w:rPr>
                <w:rFonts w:ascii="Sylfaen" w:hAnsi="Sylfaen" w:cs="Sylfaen"/>
                <w:sz w:val="20"/>
                <w:szCs w:val="20"/>
              </w:rPr>
              <w:t>մոմիկներ</w:t>
            </w:r>
            <w:r>
              <w:rPr>
                <w:rFonts w:ascii="Arial LatArm" w:hAnsi="Arial LatArm" w:cs="Calibri"/>
                <w:sz w:val="20"/>
                <w:szCs w:val="20"/>
              </w:rPr>
              <w:t xml:space="preserve"> 100</w:t>
            </w:r>
            <w:r>
              <w:rPr>
                <w:rFonts w:ascii="Sylfaen" w:hAnsi="Sylfaen" w:cs="Sylfaen"/>
                <w:sz w:val="20"/>
                <w:szCs w:val="20"/>
              </w:rPr>
              <w:t>մգ</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33613100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Լակտուլոզ</w:t>
            </w:r>
            <w:r w:rsidRPr="00D44084">
              <w:rPr>
                <w:rFonts w:ascii="Arial LatArm" w:hAnsi="Arial LatArm" w:cs="Calibri"/>
                <w:sz w:val="20"/>
                <w:szCs w:val="20"/>
              </w:rPr>
              <w:t xml:space="preserve"> 3.7</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Լակտուլոզ</w:t>
            </w:r>
            <w:r>
              <w:rPr>
                <w:rFonts w:ascii="Arial LatArm" w:hAnsi="Arial LatArm" w:cs="Calibri"/>
                <w:sz w:val="20"/>
                <w:szCs w:val="20"/>
              </w:rPr>
              <w:t xml:space="preserve"> </w:t>
            </w:r>
            <w:r>
              <w:rPr>
                <w:rFonts w:ascii="Sylfaen" w:hAnsi="Sylfaen" w:cs="Sylfaen"/>
                <w:sz w:val="20"/>
                <w:szCs w:val="20"/>
              </w:rPr>
              <w:t>օշարակ</w:t>
            </w:r>
            <w:r>
              <w:rPr>
                <w:rFonts w:ascii="Arial LatArm" w:hAnsi="Arial LatArm" w:cs="Calibri"/>
                <w:sz w:val="20"/>
                <w:szCs w:val="20"/>
              </w:rPr>
              <w:t xml:space="preserve"> 250</w:t>
            </w:r>
            <w:r>
              <w:rPr>
                <w:rFonts w:ascii="Sylfaen" w:hAnsi="Sylfaen" w:cs="Sylfaen"/>
                <w:sz w:val="20"/>
                <w:szCs w:val="20"/>
              </w:rPr>
              <w:t>մլ</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օշարակ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120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33613100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Լակտուլոզ</w:t>
            </w:r>
            <w:r w:rsidRPr="00D44084">
              <w:rPr>
                <w:rFonts w:ascii="Arial LatArm" w:hAnsi="Arial LatArm" w:cs="Calibri"/>
                <w:sz w:val="20"/>
                <w:szCs w:val="20"/>
              </w:rPr>
              <w:t xml:space="preserve">  3.1</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լակտուլոզ</w:t>
            </w:r>
            <w:r>
              <w:rPr>
                <w:rFonts w:ascii="Arial LatArm" w:hAnsi="Arial LatArm" w:cs="Calibri"/>
                <w:sz w:val="20"/>
                <w:szCs w:val="20"/>
              </w:rPr>
              <w:t xml:space="preserve">   </w:t>
            </w:r>
            <w:r>
              <w:rPr>
                <w:rFonts w:ascii="Sylfaen" w:hAnsi="Sylfaen" w:cs="Sylfaen"/>
                <w:sz w:val="20"/>
                <w:szCs w:val="20"/>
              </w:rPr>
              <w:t>օշարակ</w:t>
            </w:r>
            <w:r>
              <w:rPr>
                <w:rFonts w:ascii="Arial LatArm" w:hAnsi="Arial LatArm" w:cs="Calibri"/>
                <w:sz w:val="20"/>
                <w:szCs w:val="20"/>
              </w:rPr>
              <w:t xml:space="preserve">  100ÙÉ</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օշարակ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Ֆուրասեմիդ</w:t>
            </w:r>
            <w:r w:rsidRPr="00D44084">
              <w:rPr>
                <w:rFonts w:ascii="Arial LatArm" w:hAnsi="Arial LatArm" w:cs="Calibri"/>
                <w:sz w:val="20"/>
                <w:szCs w:val="20"/>
              </w:rPr>
              <w:t xml:space="preserve">  10</w:t>
            </w:r>
            <w:r w:rsidRPr="00D44084">
              <w:rPr>
                <w:rFonts w:ascii="Sylfaen" w:hAnsi="Sylfaen" w:cs="Sylfaen"/>
                <w:sz w:val="20"/>
                <w:szCs w:val="20"/>
              </w:rPr>
              <w:t>մգ</w:t>
            </w:r>
            <w:r w:rsidRPr="00D44084">
              <w:rPr>
                <w:rFonts w:ascii="Arial LatArm" w:hAnsi="Arial LatArm" w:cs="Calibri"/>
                <w:sz w:val="20"/>
                <w:szCs w:val="20"/>
              </w:rPr>
              <w:t>/2</w:t>
            </w:r>
            <w:r w:rsidRPr="00D44084">
              <w:rPr>
                <w:rFonts w:ascii="Sylfaen" w:hAnsi="Sylfaen" w:cs="Sylfaen"/>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Ֆուրասեմիդ</w:t>
            </w:r>
            <w:r>
              <w:rPr>
                <w:rFonts w:ascii="Arial LatArm" w:hAnsi="Arial LatArm" w:cs="Calibri"/>
                <w:sz w:val="20"/>
                <w:szCs w:val="20"/>
              </w:rPr>
              <w:t xml:space="preserve">  10</w:t>
            </w:r>
            <w:r>
              <w:rPr>
                <w:rFonts w:ascii="Sylfaen" w:hAnsi="Sylfaen" w:cs="Sylfaen"/>
                <w:sz w:val="20"/>
                <w:szCs w:val="20"/>
              </w:rPr>
              <w:t>մգ</w:t>
            </w:r>
            <w:r>
              <w:rPr>
                <w:rFonts w:ascii="Arial LatArm" w:hAnsi="Arial LatArm" w:cs="Calibri"/>
                <w:sz w:val="20"/>
                <w:szCs w:val="20"/>
              </w:rPr>
              <w:t>/2</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սրվակ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Ֆուրասեմիդ</w:t>
            </w:r>
            <w:r w:rsidRPr="00D44084">
              <w:rPr>
                <w:rFonts w:ascii="Arial LatArm" w:hAnsi="Arial LatArm" w:cs="Calibri"/>
                <w:sz w:val="20"/>
                <w:szCs w:val="20"/>
              </w:rPr>
              <w:t xml:space="preserve">  40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Ֆուրասեմիդ</w:t>
            </w:r>
            <w:r>
              <w:rPr>
                <w:rFonts w:ascii="Arial LatArm" w:hAnsi="Arial LatArm" w:cs="Calibri"/>
                <w:sz w:val="20"/>
                <w:szCs w:val="20"/>
              </w:rPr>
              <w:t xml:space="preserve"> 40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33612300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Պանկրեատին</w:t>
            </w:r>
            <w:r w:rsidRPr="00D44084">
              <w:rPr>
                <w:rFonts w:ascii="Arial LatArm" w:hAnsi="Arial LatArm" w:cs="Calibri"/>
                <w:sz w:val="20"/>
                <w:szCs w:val="20"/>
              </w:rPr>
              <w:t xml:space="preserve"> 400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Պանկրեատին</w:t>
            </w:r>
            <w:r>
              <w:rPr>
                <w:rFonts w:ascii="Arial LatArm" w:hAnsi="Arial LatArm" w:cs="Calibri"/>
                <w:sz w:val="20"/>
                <w:szCs w:val="20"/>
              </w:rPr>
              <w:t xml:space="preserve">400 /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540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Ացետիլսալիցաթթու</w:t>
            </w:r>
            <w:r w:rsidRPr="00D44084">
              <w:rPr>
                <w:rFonts w:ascii="Arial LatArm" w:hAnsi="Arial LatArm" w:cs="Calibri"/>
                <w:sz w:val="20"/>
                <w:szCs w:val="20"/>
              </w:rPr>
              <w:t xml:space="preserve">  150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Ացետիլսալիցաթթու</w:t>
            </w:r>
            <w:r>
              <w:rPr>
                <w:rFonts w:ascii="Arial LatArm" w:hAnsi="Arial LatArm" w:cs="Calibri"/>
                <w:sz w:val="20"/>
                <w:szCs w:val="20"/>
              </w:rPr>
              <w:t xml:space="preserve"> 150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6000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Ացետիլսալիցաթթու</w:t>
            </w:r>
            <w:r w:rsidRPr="00D44084">
              <w:rPr>
                <w:rFonts w:ascii="Arial LatArm" w:hAnsi="Arial LatArm" w:cs="Calibri"/>
                <w:sz w:val="20"/>
                <w:szCs w:val="20"/>
              </w:rPr>
              <w:t xml:space="preserve">  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Ացետիլսալիցաթթու</w:t>
            </w:r>
            <w:r>
              <w:rPr>
                <w:rFonts w:ascii="Arial LatArm" w:hAnsi="Arial LatArm" w:cs="Calibri"/>
                <w:sz w:val="20"/>
                <w:szCs w:val="20"/>
              </w:rPr>
              <w:t xml:space="preserve"> 100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33622140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Իզոսորբիդ</w:t>
            </w:r>
            <w:r w:rsidRPr="00D44084">
              <w:rPr>
                <w:rFonts w:ascii="Arial LatArm" w:hAnsi="Arial LatArm" w:cs="Calibri"/>
                <w:sz w:val="20"/>
                <w:szCs w:val="20"/>
              </w:rPr>
              <w:t xml:space="preserve"> </w:t>
            </w:r>
            <w:r w:rsidRPr="00D44084">
              <w:rPr>
                <w:rFonts w:ascii="Sylfaen" w:hAnsi="Sylfaen" w:cs="Sylfaen"/>
                <w:sz w:val="20"/>
                <w:szCs w:val="20"/>
              </w:rPr>
              <w:t>դինիտրատ</w:t>
            </w:r>
            <w:r w:rsidRPr="00D44084">
              <w:rPr>
                <w:rFonts w:ascii="Arial LatArm" w:hAnsi="Arial LatArm" w:cs="Calibri"/>
                <w:sz w:val="20"/>
                <w:szCs w:val="20"/>
              </w:rPr>
              <w:t xml:space="preserve">  20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Իզոսորբիդ</w:t>
            </w:r>
            <w:r>
              <w:rPr>
                <w:rFonts w:ascii="Arial LatArm" w:hAnsi="Arial LatArm" w:cs="Calibri"/>
                <w:sz w:val="20"/>
                <w:szCs w:val="20"/>
              </w:rPr>
              <w:t xml:space="preserve"> </w:t>
            </w:r>
            <w:r>
              <w:rPr>
                <w:rFonts w:ascii="Sylfaen" w:hAnsi="Sylfaen" w:cs="Sylfaen"/>
                <w:sz w:val="20"/>
                <w:szCs w:val="20"/>
              </w:rPr>
              <w:t>դինիտրատ</w:t>
            </w:r>
            <w:r>
              <w:rPr>
                <w:rFonts w:ascii="Arial LatArm" w:hAnsi="Arial LatArm" w:cs="Calibri"/>
                <w:sz w:val="20"/>
                <w:szCs w:val="20"/>
              </w:rPr>
              <w:t xml:space="preserve">  20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4300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Կետոպրոֆեն</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Կետոպրոֆեն</w:t>
            </w:r>
            <w:r>
              <w:rPr>
                <w:rFonts w:ascii="Arial LatArm" w:hAnsi="Arial LatArm" w:cs="Calibri"/>
                <w:sz w:val="20"/>
                <w:szCs w:val="20"/>
              </w:rPr>
              <w:t xml:space="preserve">  100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33611000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Ֆամոտիդին</w:t>
            </w:r>
            <w:r w:rsidRPr="00D44084">
              <w:rPr>
                <w:rFonts w:ascii="Arial LatArm" w:hAnsi="Arial LatArm" w:cs="Calibri"/>
                <w:sz w:val="20"/>
                <w:szCs w:val="20"/>
              </w:rPr>
              <w:t xml:space="preserve"> 20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Ֆամոտիդին</w:t>
            </w:r>
            <w:r>
              <w:rPr>
                <w:rFonts w:ascii="Arial LatArm" w:hAnsi="Arial LatArm" w:cs="Calibri"/>
                <w:sz w:val="20"/>
                <w:szCs w:val="20"/>
              </w:rPr>
              <w:t xml:space="preserve">  20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33662000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Îáý»ÇÝ/Ý³ïñÇáõÙÇ µ»Ý½áÝ³ï</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Îáý»ÇÝ/Ý³ïñÇáõÙÇ µ»Ý½áÝ³ï 20% 1ÙÉ </w:t>
            </w:r>
            <w:r>
              <w:rPr>
                <w:rFonts w:ascii="Sylfaen" w:hAnsi="Sylfaen" w:cs="Sylfaen"/>
                <w:sz w:val="20"/>
                <w:szCs w:val="20"/>
              </w:rPr>
              <w:t>սրվակ</w:t>
            </w:r>
            <w:r>
              <w:rPr>
                <w:rFonts w:ascii="Arial LatArm" w:hAnsi="Arial LatArm" w:cs="Calibri"/>
                <w:sz w:val="20"/>
                <w:szCs w:val="20"/>
              </w:rPr>
              <w:t xml:space="preserve"> </w:t>
            </w:r>
            <w:r>
              <w:rPr>
                <w:rFonts w:ascii="Sylfaen" w:hAnsi="Sylfaen" w:cs="Sylfaen"/>
                <w:sz w:val="20"/>
                <w:szCs w:val="20"/>
              </w:rPr>
              <w:t>ներարկման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Բիսոպրոլոլ</w:t>
            </w:r>
            <w:r w:rsidRPr="00D44084">
              <w:rPr>
                <w:rFonts w:ascii="Arial LatArm" w:hAnsi="Arial LatArm" w:cs="Calibri"/>
                <w:sz w:val="20"/>
                <w:szCs w:val="20"/>
              </w:rPr>
              <w:t xml:space="preserve">   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Բիսոպրոլոլ</w:t>
            </w:r>
            <w:r>
              <w:rPr>
                <w:rFonts w:ascii="Arial LatArm" w:hAnsi="Arial LatArm" w:cs="Calibri"/>
                <w:sz w:val="20"/>
                <w:szCs w:val="20"/>
              </w:rPr>
              <w:t xml:space="preserve"> </w:t>
            </w:r>
            <w:r>
              <w:rPr>
                <w:rFonts w:ascii="Sylfaen" w:hAnsi="Sylfaen" w:cs="Sylfaen"/>
                <w:sz w:val="20"/>
                <w:szCs w:val="20"/>
              </w:rPr>
              <w:t>հեմիֆամարատ</w:t>
            </w:r>
            <w:r>
              <w:rPr>
                <w:rFonts w:ascii="Arial LatArm" w:hAnsi="Arial LatArm" w:cs="Calibri"/>
                <w:sz w:val="20"/>
                <w:szCs w:val="20"/>
              </w:rPr>
              <w:t xml:space="preserve">  2,5</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33622160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Ամիոդարոն</w:t>
            </w:r>
            <w:r w:rsidRPr="00D44084">
              <w:rPr>
                <w:rFonts w:ascii="Arial LatArm" w:hAnsi="Arial LatArm" w:cs="Calibri"/>
                <w:sz w:val="20"/>
                <w:szCs w:val="20"/>
              </w:rPr>
              <w:t xml:space="preserve"> </w:t>
            </w:r>
            <w:r w:rsidRPr="00D44084">
              <w:rPr>
                <w:rFonts w:ascii="Sylfaen" w:hAnsi="Sylfaen" w:cs="Sylfaen"/>
                <w:sz w:val="20"/>
                <w:szCs w:val="20"/>
              </w:rPr>
              <w:t>հիդրոքլորիդ</w:t>
            </w:r>
            <w:r w:rsidRPr="00D44084">
              <w:rPr>
                <w:rFonts w:ascii="Arial LatArm" w:hAnsi="Arial LatArm" w:cs="Calibri"/>
                <w:sz w:val="20"/>
                <w:szCs w:val="20"/>
              </w:rPr>
              <w:t xml:space="preserve">  200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Ամիոդարոն</w:t>
            </w:r>
            <w:r>
              <w:rPr>
                <w:rFonts w:ascii="Arial LatArm" w:hAnsi="Arial LatArm" w:cs="Calibri"/>
                <w:sz w:val="20"/>
                <w:szCs w:val="20"/>
              </w:rPr>
              <w:t xml:space="preserve"> </w:t>
            </w:r>
            <w:r>
              <w:rPr>
                <w:rFonts w:ascii="Sylfaen" w:hAnsi="Sylfaen" w:cs="Sylfaen"/>
                <w:sz w:val="20"/>
                <w:szCs w:val="20"/>
              </w:rPr>
              <w:t>հիդրոքլորիդ</w:t>
            </w:r>
            <w:r>
              <w:rPr>
                <w:rFonts w:ascii="Arial LatArm" w:hAnsi="Arial LatArm" w:cs="Calibri"/>
                <w:sz w:val="20"/>
                <w:szCs w:val="20"/>
              </w:rPr>
              <w:t xml:space="preserve">  200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720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33642220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Հիդրոկորտիզոն</w:t>
            </w:r>
            <w:r w:rsidRPr="00D44084">
              <w:rPr>
                <w:rFonts w:ascii="Arial LatArm" w:hAnsi="Arial LatArm" w:cs="Calibri"/>
                <w:sz w:val="20"/>
                <w:szCs w:val="20"/>
              </w:rPr>
              <w:t xml:space="preserve">  .1% 15</w:t>
            </w:r>
            <w:r w:rsidRPr="00D44084">
              <w:rPr>
                <w:rFonts w:ascii="Sylfaen" w:hAnsi="Sylfaen" w:cs="Sylfaen"/>
                <w:sz w:val="20"/>
                <w:szCs w:val="20"/>
              </w:rPr>
              <w:t>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proofErr w:type="gramStart"/>
            <w:r>
              <w:rPr>
                <w:rFonts w:ascii="Sylfaen" w:hAnsi="Sylfaen" w:cs="Sylfaen"/>
                <w:sz w:val="20"/>
                <w:szCs w:val="20"/>
              </w:rPr>
              <w:t>Հիդրոկորտիզոն</w:t>
            </w:r>
            <w:r>
              <w:rPr>
                <w:rFonts w:ascii="Arial LatArm" w:hAnsi="Arial LatArm" w:cs="Calibri"/>
                <w:sz w:val="20"/>
                <w:szCs w:val="20"/>
              </w:rPr>
              <w:t xml:space="preserve">  </w:t>
            </w:r>
            <w:r>
              <w:rPr>
                <w:rFonts w:ascii="Sylfaen" w:hAnsi="Sylfaen" w:cs="Sylfaen"/>
                <w:sz w:val="20"/>
                <w:szCs w:val="20"/>
              </w:rPr>
              <w:t>քսուկ</w:t>
            </w:r>
            <w:proofErr w:type="gramEnd"/>
            <w:r>
              <w:rPr>
                <w:rFonts w:ascii="Arial LatArm" w:hAnsi="Arial LatArm" w:cs="Calibri"/>
                <w:sz w:val="20"/>
                <w:szCs w:val="20"/>
              </w:rPr>
              <w:t xml:space="preserve"> 1% 15</w:t>
            </w:r>
            <w:r>
              <w:rPr>
                <w:rFonts w:ascii="Sylfaen" w:hAnsi="Sylfaen" w:cs="Sylfaen"/>
                <w:sz w:val="20"/>
                <w:szCs w:val="20"/>
              </w:rPr>
              <w:t>գ</w:t>
            </w:r>
            <w:r>
              <w:rPr>
                <w:rFonts w:ascii="Arial LatArm" w:hAnsi="Arial LatArm" w:cs="Calibri"/>
                <w:sz w:val="20"/>
                <w:szCs w:val="20"/>
              </w:rPr>
              <w:t>.</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Հիդրոքլորթիազիդ</w:t>
            </w:r>
            <w:r w:rsidRPr="00D44084">
              <w:rPr>
                <w:rFonts w:ascii="Arial LatArm" w:hAnsi="Arial LatArm" w:cs="Calibri"/>
                <w:sz w:val="20"/>
                <w:szCs w:val="20"/>
              </w:rPr>
              <w:t xml:space="preserve">  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Հիդրոքլորթիազիդ</w:t>
            </w:r>
            <w:r>
              <w:rPr>
                <w:rFonts w:ascii="Arial LatArm" w:hAnsi="Arial LatArm" w:cs="Calibri"/>
                <w:sz w:val="20"/>
                <w:szCs w:val="20"/>
              </w:rPr>
              <w:t xml:space="preserve">  25</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400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33612512</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Դրոտավերին</w:t>
            </w:r>
            <w:r w:rsidRPr="00D44084">
              <w:rPr>
                <w:rFonts w:ascii="Arial LatArm" w:hAnsi="Arial LatArm" w:cs="Calibri"/>
                <w:sz w:val="20"/>
                <w:szCs w:val="20"/>
              </w:rPr>
              <w:t xml:space="preserve"> </w:t>
            </w:r>
            <w:r w:rsidRPr="00D44084">
              <w:rPr>
                <w:rFonts w:ascii="Sylfaen" w:hAnsi="Sylfaen" w:cs="Sylfaen"/>
                <w:sz w:val="20"/>
                <w:szCs w:val="20"/>
              </w:rPr>
              <w:t>հիդրոքլորիդ</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Դրոտավերին</w:t>
            </w:r>
            <w:r>
              <w:rPr>
                <w:rFonts w:ascii="Arial LatArm" w:hAnsi="Arial LatArm" w:cs="Calibri"/>
                <w:sz w:val="20"/>
                <w:szCs w:val="20"/>
              </w:rPr>
              <w:t xml:space="preserve"> </w:t>
            </w:r>
            <w:r>
              <w:rPr>
                <w:rFonts w:ascii="Sylfaen" w:hAnsi="Sylfaen" w:cs="Sylfaen"/>
                <w:sz w:val="20"/>
                <w:szCs w:val="20"/>
              </w:rPr>
              <w:t>հիդրոքլորիդ</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360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33612512</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Դրոտավերին</w:t>
            </w:r>
            <w:r w:rsidRPr="00D44084">
              <w:rPr>
                <w:rFonts w:ascii="Arial LatArm" w:hAnsi="Arial LatArm" w:cs="Calibri"/>
                <w:sz w:val="20"/>
                <w:szCs w:val="20"/>
              </w:rPr>
              <w:t xml:space="preserve"> </w:t>
            </w:r>
            <w:r w:rsidRPr="00D44084">
              <w:rPr>
                <w:rFonts w:ascii="Sylfaen" w:hAnsi="Sylfaen" w:cs="Sylfaen"/>
                <w:sz w:val="20"/>
                <w:szCs w:val="20"/>
              </w:rPr>
              <w:t>հիդրոքլորիդ</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Դրոտավերին</w:t>
            </w:r>
            <w:r>
              <w:rPr>
                <w:rFonts w:ascii="Arial LatArm" w:hAnsi="Arial LatArm" w:cs="Calibri"/>
                <w:sz w:val="20"/>
                <w:szCs w:val="20"/>
              </w:rPr>
              <w:t xml:space="preserve"> </w:t>
            </w:r>
            <w:r>
              <w:rPr>
                <w:rFonts w:ascii="Sylfaen" w:hAnsi="Sylfaen" w:cs="Sylfaen"/>
                <w:sz w:val="20"/>
                <w:szCs w:val="20"/>
              </w:rPr>
              <w:t>հիդրոքլորիդ</w:t>
            </w:r>
            <w:r>
              <w:rPr>
                <w:rFonts w:ascii="Arial LatArm" w:hAnsi="Arial LatArm" w:cs="Calibri"/>
                <w:sz w:val="20"/>
                <w:szCs w:val="20"/>
              </w:rPr>
              <w:t xml:space="preserve">   </w:t>
            </w:r>
            <w:r>
              <w:rPr>
                <w:rFonts w:ascii="Sylfaen" w:hAnsi="Sylfaen" w:cs="Sylfaen"/>
                <w:sz w:val="20"/>
                <w:szCs w:val="20"/>
              </w:rPr>
              <w:t>սրվակ</w:t>
            </w:r>
            <w:r>
              <w:rPr>
                <w:rFonts w:ascii="Arial LatArm" w:hAnsi="Arial LatArm" w:cs="Calibri"/>
                <w:sz w:val="20"/>
                <w:szCs w:val="20"/>
              </w:rPr>
              <w:t xml:space="preserve"> </w:t>
            </w:r>
            <w:r>
              <w:rPr>
                <w:rFonts w:ascii="Sylfaen" w:hAnsi="Sylfaen" w:cs="Sylfaen"/>
                <w:sz w:val="20"/>
                <w:szCs w:val="20"/>
              </w:rPr>
              <w:t>ներարկման</w:t>
            </w:r>
            <w:r>
              <w:rPr>
                <w:rFonts w:ascii="Arial LatArm" w:hAnsi="Arial LatArm" w:cs="Calibri"/>
                <w:sz w:val="20"/>
                <w:szCs w:val="20"/>
              </w:rPr>
              <w:t xml:space="preserve"> </w:t>
            </w:r>
            <w:r>
              <w:rPr>
                <w:rFonts w:ascii="Sylfaen" w:hAnsi="Sylfaen" w:cs="Sylfaen"/>
                <w:sz w:val="20"/>
                <w:szCs w:val="20"/>
              </w:rPr>
              <w:t>համար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33642230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äñ»¹ÝÇ½³ÉáÝ   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äñ»¹ÝÇ½³ÉáÝ  5Ù·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Պարացետամոլ</w:t>
            </w:r>
            <w:r w:rsidRPr="00D44084">
              <w:rPr>
                <w:rFonts w:ascii="Arial LatArm" w:hAnsi="Arial LatArm" w:cs="Calibri"/>
                <w:sz w:val="20"/>
                <w:szCs w:val="20"/>
              </w:rPr>
              <w:t xml:space="preserve">  500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Պարացետամոլ</w:t>
            </w:r>
            <w:r>
              <w:rPr>
                <w:rFonts w:ascii="Arial LatArm" w:hAnsi="Arial LatArm" w:cs="Calibri"/>
                <w:sz w:val="20"/>
                <w:szCs w:val="20"/>
              </w:rPr>
              <w:t xml:space="preserve"> 500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33611000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è³ÝÇïÇ¹ÇÝ   150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è³ÝÇïÇ¹ÇÝ  150Ù·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33673400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ê³Éµáõï³</w:t>
            </w:r>
            <w:r w:rsidRPr="00D44084">
              <w:rPr>
                <w:rFonts w:ascii="Arial LatArm" w:hAnsi="Arial LatArm" w:cs="Calibri"/>
                <w:sz w:val="20"/>
                <w:szCs w:val="20"/>
              </w:rPr>
              <w:lastRenderedPageBreak/>
              <w:t>ÙáÉ  ¹/Ñ  2 Ù· N24</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ê³Éµáõï³ÙáÉ  ¹/Ñ  </w:t>
            </w:r>
            <w:r>
              <w:rPr>
                <w:rFonts w:ascii="Arial LatArm" w:hAnsi="Arial LatArm" w:cs="Calibri"/>
                <w:sz w:val="20"/>
                <w:szCs w:val="20"/>
              </w:rPr>
              <w:lastRenderedPageBreak/>
              <w:t xml:space="preserve">2 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lastRenderedPageBreak/>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360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w:t>
            </w:r>
            <w:r>
              <w:rPr>
                <w:rFonts w:ascii="GHEA Grapalat" w:hAnsi="GHEA Grapalat"/>
                <w:sz w:val="20"/>
                <w:lang w:val="ru-RU"/>
              </w:rPr>
              <w:lastRenderedPageBreak/>
              <w:t>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33673400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ê³Éµáõï³ÙáÉ óáÕ³óÇñ</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ê³Éµáõï³ÙáÉ óáÕ³óÇñ 100ÙÉ </w:t>
            </w:r>
            <w:r>
              <w:rPr>
                <w:rFonts w:ascii="Sylfaen" w:hAnsi="Sylfaen" w:cs="Sylfaen"/>
                <w:sz w:val="20"/>
                <w:szCs w:val="20"/>
              </w:rPr>
              <w:t>ցողացիր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33675200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Քլորոպիրամին</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Քլորոպիրամին</w:t>
            </w:r>
            <w:r>
              <w:rPr>
                <w:rFonts w:ascii="Arial LatArm" w:hAnsi="Arial LatArm" w:cs="Calibri"/>
                <w:sz w:val="20"/>
                <w:szCs w:val="20"/>
              </w:rPr>
              <w:t xml:space="preserve">  1</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ներարկման</w:t>
            </w:r>
            <w:r>
              <w:rPr>
                <w:rFonts w:ascii="Arial LatArm" w:hAnsi="Arial LatArm" w:cs="Calibri"/>
                <w:sz w:val="20"/>
                <w:szCs w:val="20"/>
              </w:rPr>
              <w:t xml:space="preserve"> </w:t>
            </w:r>
            <w:r>
              <w:rPr>
                <w:rFonts w:ascii="Sylfaen" w:hAnsi="Sylfaen" w:cs="Sylfaen"/>
                <w:sz w:val="20"/>
                <w:szCs w:val="20"/>
              </w:rPr>
              <w:t>սրվակ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33651220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Կոլտրիմեքսազոլ</w:t>
            </w:r>
            <w:r w:rsidRPr="00D44084">
              <w:rPr>
                <w:rFonts w:ascii="Arial LatArm" w:hAnsi="Arial LatArm" w:cs="Calibri"/>
                <w:sz w:val="20"/>
                <w:szCs w:val="20"/>
              </w:rPr>
              <w:t>240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Կոլտրիմեքսազոլ</w:t>
            </w:r>
            <w:r>
              <w:rPr>
                <w:rFonts w:ascii="Arial LatArm" w:hAnsi="Arial LatArm" w:cs="Calibri"/>
                <w:sz w:val="20"/>
                <w:szCs w:val="20"/>
              </w:rPr>
              <w:t xml:space="preserve">  </w:t>
            </w:r>
            <w:r>
              <w:rPr>
                <w:rFonts w:ascii="Sylfaen" w:hAnsi="Sylfaen" w:cs="Sylfaen"/>
                <w:sz w:val="20"/>
                <w:szCs w:val="20"/>
              </w:rPr>
              <w:t>շշիկ</w:t>
            </w:r>
            <w:r>
              <w:rPr>
                <w:rFonts w:ascii="Arial LatArm" w:hAnsi="Arial LatArm" w:cs="Calibri"/>
                <w:sz w:val="20"/>
                <w:szCs w:val="20"/>
              </w:rPr>
              <w:t xml:space="preserve"> 240</w:t>
            </w:r>
            <w:r>
              <w:rPr>
                <w:rFonts w:ascii="Sylfaen" w:hAnsi="Sylfaen" w:cs="Sylfaen"/>
                <w:sz w:val="20"/>
                <w:szCs w:val="20"/>
              </w:rPr>
              <w:t>մգ</w:t>
            </w:r>
            <w:r>
              <w:rPr>
                <w:rFonts w:ascii="Arial LatArm" w:hAnsi="Arial LatArm" w:cs="Calibri"/>
                <w:sz w:val="20"/>
                <w:szCs w:val="20"/>
              </w:rPr>
              <w:t>/5</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օշարակ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ýÉ³ÏáÝ</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33692400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Ռեգիդրոն</w:t>
            </w:r>
            <w:r w:rsidRPr="00D44084">
              <w:rPr>
                <w:rFonts w:ascii="Arial LatArm" w:hAnsi="Arial LatArm" w:cs="Calibri"/>
                <w:color w:val="000000"/>
                <w:sz w:val="20"/>
                <w:szCs w:val="20"/>
              </w:rPr>
              <w:t xml:space="preserve">  330</w:t>
            </w:r>
            <w:r w:rsidRPr="00D44084">
              <w:rPr>
                <w:rFonts w:ascii="Sylfaen" w:hAnsi="Sylfaen" w:cs="Sylfaen"/>
                <w:color w:val="000000"/>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Լուծույթ</w:t>
            </w:r>
            <w:r>
              <w:rPr>
                <w:rFonts w:ascii="Arial LatArm" w:hAnsi="Arial LatArm" w:cs="Calibri"/>
                <w:color w:val="000000"/>
                <w:sz w:val="20"/>
                <w:szCs w:val="20"/>
              </w:rPr>
              <w:t xml:space="preserve"> 330</w:t>
            </w:r>
            <w:r>
              <w:rPr>
                <w:rFonts w:ascii="Sylfaen" w:hAnsi="Sylfaen" w:cs="Sylfaen"/>
                <w:color w:val="000000"/>
                <w:sz w:val="20"/>
                <w:szCs w:val="20"/>
              </w:rPr>
              <w:t>մլ</w:t>
            </w:r>
            <w:r>
              <w:rPr>
                <w:rFonts w:ascii="Arial LatArm" w:hAnsi="Arial LatArm" w:cs="Calibri"/>
                <w:color w:val="000000"/>
                <w:sz w:val="20"/>
                <w:szCs w:val="20"/>
              </w:rPr>
              <w:t xml:space="preserve"> </w:t>
            </w: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ընդունման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սրվակ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ì³ñý³ñÇÝ   25</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ì³ñý³ñÇÝ  ¹/Ñ  2,5Ù·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59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Դի</w:t>
            </w:r>
            <w:r w:rsidRPr="00D44084">
              <w:rPr>
                <w:rFonts w:ascii="Arial LatArm" w:hAnsi="Arial LatArm" w:cs="Arial LatArm"/>
                <w:sz w:val="20"/>
                <w:szCs w:val="20"/>
              </w:rPr>
              <w:t>Ï</w:t>
            </w:r>
            <w:r w:rsidRPr="00D44084">
              <w:rPr>
                <w:rFonts w:ascii="Sylfaen" w:hAnsi="Sylfaen" w:cs="Sylfaen"/>
                <w:sz w:val="20"/>
                <w:szCs w:val="20"/>
              </w:rPr>
              <w:t>լոֆենակ</w:t>
            </w:r>
            <w:r w:rsidRPr="00D44084">
              <w:rPr>
                <w:rFonts w:ascii="Arial LatArm" w:hAnsi="Arial LatArm" w:cs="Calibri"/>
                <w:sz w:val="20"/>
                <w:szCs w:val="20"/>
              </w:rPr>
              <w:t xml:space="preserve"> </w:t>
            </w:r>
            <w:r w:rsidRPr="00D44084">
              <w:rPr>
                <w:rFonts w:ascii="Sylfaen" w:hAnsi="Sylfaen" w:cs="Sylfaen"/>
                <w:sz w:val="20"/>
                <w:szCs w:val="20"/>
              </w:rPr>
              <w:t>էմուլգել</w:t>
            </w:r>
            <w:r w:rsidRPr="00D44084">
              <w:rPr>
                <w:rFonts w:ascii="Arial LatArm" w:hAnsi="Arial LatArm" w:cs="Calibri"/>
                <w:sz w:val="20"/>
                <w:szCs w:val="20"/>
              </w:rPr>
              <w:t xml:space="preserve"> 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Դիլոֆենակ</w:t>
            </w:r>
            <w:r>
              <w:rPr>
                <w:rFonts w:ascii="Arial LatArm" w:hAnsi="Arial LatArm" w:cs="Calibri"/>
                <w:sz w:val="20"/>
                <w:szCs w:val="20"/>
              </w:rPr>
              <w:t xml:space="preserve"> </w:t>
            </w:r>
            <w:r>
              <w:rPr>
                <w:rFonts w:ascii="Sylfaen" w:hAnsi="Sylfaen" w:cs="Sylfaen"/>
                <w:sz w:val="20"/>
                <w:szCs w:val="20"/>
              </w:rPr>
              <w:t>դոնդող</w:t>
            </w:r>
            <w:r>
              <w:rPr>
                <w:rFonts w:ascii="Arial LatArm" w:hAnsi="Arial LatArm" w:cs="Calibri"/>
                <w:sz w:val="20"/>
                <w:szCs w:val="20"/>
              </w:rPr>
              <w:t xml:space="preserve">  1 %          50</w:t>
            </w:r>
            <w:r>
              <w:rPr>
                <w:rFonts w:ascii="Sylfaen" w:hAnsi="Sylfaen" w:cs="Sylfaen"/>
                <w:sz w:val="20"/>
                <w:szCs w:val="20"/>
              </w:rPr>
              <w:t>գ</w:t>
            </w:r>
            <w:r>
              <w:rPr>
                <w:rFonts w:ascii="Arial LatArm" w:hAnsi="Arial LatArm" w:cs="Calibri"/>
                <w:sz w:val="20"/>
                <w:szCs w:val="20"/>
              </w:rPr>
              <w:t xml:space="preserve"> </w:t>
            </w:r>
            <w:r>
              <w:rPr>
                <w:rFonts w:ascii="Sylfaen" w:hAnsi="Sylfaen" w:cs="Sylfaen"/>
                <w:sz w:val="20"/>
                <w:szCs w:val="20"/>
              </w:rPr>
              <w:t>հատ</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33662150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Դեքսամետազոն</w:t>
            </w:r>
            <w:r w:rsidRPr="00D44084">
              <w:rPr>
                <w:rFonts w:ascii="Arial LatArm" w:hAnsi="Arial LatArm" w:cs="Calibri"/>
                <w:color w:val="000000"/>
                <w:sz w:val="20"/>
                <w:szCs w:val="20"/>
              </w:rPr>
              <w:t xml:space="preserve">  1</w:t>
            </w:r>
            <w:r w:rsidRPr="00D44084">
              <w:rPr>
                <w:rFonts w:ascii="Sylfaen" w:hAnsi="Sylfaen" w:cs="Sylfaen"/>
                <w:color w:val="000000"/>
                <w:sz w:val="20"/>
                <w:szCs w:val="20"/>
              </w:rPr>
              <w:t>մգ</w:t>
            </w:r>
            <w:r w:rsidRPr="00D44084">
              <w:rPr>
                <w:rFonts w:ascii="Arial LatArm" w:hAnsi="Arial LatArm" w:cs="Calibri"/>
                <w:color w:val="000000"/>
                <w:sz w:val="20"/>
                <w:szCs w:val="20"/>
              </w:rPr>
              <w:t>/1</w:t>
            </w:r>
            <w:r w:rsidRPr="00D44084">
              <w:rPr>
                <w:rFonts w:ascii="Sylfaen" w:hAnsi="Sylfaen" w:cs="Sylfaen"/>
                <w:color w:val="000000"/>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Ակնակաթիլներ</w:t>
            </w:r>
            <w:r>
              <w:rPr>
                <w:rFonts w:ascii="Arial LatArm" w:hAnsi="Arial LatArm" w:cs="Calibri"/>
                <w:color w:val="000000"/>
                <w:sz w:val="20"/>
                <w:szCs w:val="20"/>
              </w:rPr>
              <w:t xml:space="preserve"> 1</w:t>
            </w:r>
            <w:r>
              <w:rPr>
                <w:rFonts w:ascii="Sylfaen" w:hAnsi="Sylfaen" w:cs="Sylfaen"/>
                <w:color w:val="000000"/>
                <w:sz w:val="20"/>
                <w:szCs w:val="20"/>
              </w:rPr>
              <w:t>մգ</w:t>
            </w:r>
            <w:r>
              <w:rPr>
                <w:rFonts w:ascii="Arial LatArm" w:hAnsi="Arial LatArm" w:cs="Calibri"/>
                <w:color w:val="000000"/>
                <w:sz w:val="20"/>
                <w:szCs w:val="20"/>
              </w:rPr>
              <w:t>/1</w:t>
            </w:r>
            <w:r>
              <w:rPr>
                <w:rFonts w:ascii="Sylfaen" w:hAnsi="Sylfaen" w:cs="Sylfaen"/>
                <w:color w:val="000000"/>
                <w:sz w:val="20"/>
                <w:szCs w:val="20"/>
              </w:rPr>
              <w:t>մլ</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սրվակ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33622710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ì»ñ³å³ÙÇÉ  80Ù·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ì»ñ³å³ÙÇÉ  80Ù·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360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Թեոֆիլին</w:t>
            </w:r>
            <w:r w:rsidRPr="00D44084">
              <w:rPr>
                <w:rFonts w:ascii="Arial LatArm" w:hAnsi="Arial LatArm" w:cs="Calibri"/>
                <w:sz w:val="20"/>
                <w:szCs w:val="20"/>
              </w:rPr>
              <w:t xml:space="preserve"> 350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Թեոֆիլին</w:t>
            </w:r>
            <w:r>
              <w:rPr>
                <w:rFonts w:ascii="Arial LatArm" w:hAnsi="Arial LatArm" w:cs="Calibri"/>
                <w:sz w:val="20"/>
                <w:szCs w:val="20"/>
              </w:rPr>
              <w:t xml:space="preserve">  350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Պարացետամոլ</w:t>
            </w:r>
            <w:r w:rsidRPr="00D44084">
              <w:rPr>
                <w:rFonts w:ascii="Arial LatArm" w:hAnsi="Arial LatArm" w:cs="Calibri"/>
                <w:sz w:val="20"/>
                <w:szCs w:val="20"/>
              </w:rPr>
              <w:t>100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Պարացետամոլ</w:t>
            </w:r>
            <w:r>
              <w:rPr>
                <w:rFonts w:ascii="Arial LatArm" w:hAnsi="Arial LatArm" w:cs="Calibri"/>
                <w:sz w:val="20"/>
                <w:szCs w:val="20"/>
              </w:rPr>
              <w:t xml:space="preserve"> 80</w:t>
            </w:r>
            <w:r>
              <w:rPr>
                <w:rFonts w:ascii="Sylfaen" w:hAnsi="Sylfaen" w:cs="Sylfaen"/>
                <w:sz w:val="20"/>
                <w:szCs w:val="20"/>
              </w:rPr>
              <w:t>մգ</w:t>
            </w:r>
            <w:r>
              <w:rPr>
                <w:rFonts w:ascii="Arial LatArm" w:hAnsi="Arial LatArm" w:cs="Calibri"/>
                <w:sz w:val="20"/>
                <w:szCs w:val="20"/>
              </w:rPr>
              <w:t xml:space="preserve"> </w:t>
            </w:r>
            <w:r>
              <w:rPr>
                <w:rFonts w:ascii="Sylfaen" w:hAnsi="Sylfaen" w:cs="Sylfaen"/>
                <w:sz w:val="20"/>
                <w:szCs w:val="20"/>
              </w:rPr>
              <w:t>մոմիկ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ÙáÙÇÏ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800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Պարացետամոլ</w:t>
            </w:r>
            <w:r w:rsidRPr="00D44084">
              <w:rPr>
                <w:rFonts w:ascii="Arial LatArm" w:hAnsi="Arial LatArm" w:cs="Calibri"/>
                <w:sz w:val="20"/>
                <w:szCs w:val="20"/>
              </w:rPr>
              <w:t xml:space="preserve"> 120/5</w:t>
            </w:r>
            <w:r w:rsidRPr="00D44084">
              <w:rPr>
                <w:rFonts w:ascii="Sylfaen" w:hAnsi="Sylfaen" w:cs="Sylfaen"/>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Պարացետամոլ</w:t>
            </w:r>
            <w:r>
              <w:rPr>
                <w:rFonts w:ascii="Arial LatArm" w:hAnsi="Arial LatArm" w:cs="Calibri"/>
                <w:sz w:val="20"/>
                <w:szCs w:val="20"/>
              </w:rPr>
              <w:t xml:space="preserve"> </w:t>
            </w:r>
            <w:r>
              <w:rPr>
                <w:rFonts w:ascii="Sylfaen" w:hAnsi="Sylfaen" w:cs="Sylfaen"/>
                <w:sz w:val="20"/>
                <w:szCs w:val="20"/>
              </w:rPr>
              <w:t>օշարակ</w:t>
            </w:r>
            <w:r>
              <w:rPr>
                <w:rFonts w:ascii="Arial LatArm" w:hAnsi="Arial LatArm" w:cs="Calibri"/>
                <w:sz w:val="20"/>
                <w:szCs w:val="20"/>
              </w:rPr>
              <w:t xml:space="preserve"> 125</w:t>
            </w:r>
            <w:r>
              <w:rPr>
                <w:rFonts w:ascii="Sylfaen" w:hAnsi="Sylfaen" w:cs="Sylfaen"/>
                <w:sz w:val="20"/>
                <w:szCs w:val="20"/>
              </w:rPr>
              <w:t>մգ</w:t>
            </w:r>
            <w:r>
              <w:rPr>
                <w:rFonts w:ascii="Arial LatArm" w:hAnsi="Arial LatArm" w:cs="Calibri"/>
                <w:sz w:val="20"/>
                <w:szCs w:val="20"/>
              </w:rPr>
              <w:t xml:space="preserve"> /5</w:t>
            </w:r>
            <w:r>
              <w:rPr>
                <w:rFonts w:ascii="Sylfaen" w:hAnsi="Sylfaen" w:cs="Sylfaen"/>
                <w:sz w:val="20"/>
                <w:szCs w:val="20"/>
              </w:rPr>
              <w:t>մլ</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ûß³ñ³Ï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33661000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Sylfaen" w:hAnsi="Sylfaen" w:cs="Sylfaen"/>
                <w:sz w:val="20"/>
                <w:szCs w:val="20"/>
              </w:rPr>
              <w:t>Մետոկլոպրամիդ</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Sylfaen" w:hAnsi="Sylfaen" w:cs="Sylfaen"/>
                <w:sz w:val="20"/>
                <w:szCs w:val="20"/>
              </w:rPr>
              <w:t>Մետոկլոպրամիդ</w:t>
            </w:r>
            <w:r>
              <w:rPr>
                <w:rFonts w:ascii="Arial LatArm" w:hAnsi="Arial LatArm" w:cs="Calibri"/>
                <w:sz w:val="20"/>
                <w:szCs w:val="20"/>
              </w:rPr>
              <w:t xml:space="preserve"> 10</w:t>
            </w:r>
            <w:r>
              <w:rPr>
                <w:rFonts w:ascii="Sylfaen" w:hAnsi="Sylfaen" w:cs="Sylfaen"/>
                <w:sz w:val="20"/>
                <w:szCs w:val="20"/>
              </w:rPr>
              <w:t>մգ</w:t>
            </w:r>
            <w:r>
              <w:rPr>
                <w:rFonts w:ascii="Arial LatArm" w:hAnsi="Arial LatArm" w:cs="Calibri"/>
                <w:sz w:val="20"/>
                <w:szCs w:val="20"/>
              </w:rPr>
              <w:t>/2</w:t>
            </w:r>
            <w:r>
              <w:rPr>
                <w:rFonts w:ascii="Sylfaen" w:hAnsi="Sylfaen" w:cs="Sylfaen"/>
                <w:sz w:val="20"/>
                <w:szCs w:val="20"/>
              </w:rPr>
              <w:t>մլ</w:t>
            </w:r>
            <w:r>
              <w:rPr>
                <w:rFonts w:ascii="Arial LatArm" w:hAnsi="Arial LatArm" w:cs="Calibri"/>
                <w:sz w:val="20"/>
                <w:szCs w:val="20"/>
              </w:rPr>
              <w:t xml:space="preserve">  </w:t>
            </w:r>
            <w:r>
              <w:rPr>
                <w:rFonts w:ascii="Sylfaen" w:hAnsi="Sylfaen" w:cs="Sylfaen"/>
                <w:sz w:val="20"/>
                <w:szCs w:val="20"/>
              </w:rPr>
              <w:t>սրվակ</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33651109</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ò»ýïñÇ³ùëáÝ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ò»ýïñÇ³ùëáÝ   1·ñ³Ù </w:t>
            </w:r>
            <w:r>
              <w:rPr>
                <w:rFonts w:ascii="Sylfaen" w:hAnsi="Sylfaen" w:cs="Sylfaen"/>
                <w:sz w:val="20"/>
                <w:szCs w:val="20"/>
              </w:rPr>
              <w:t>սրվակ</w:t>
            </w:r>
            <w:r>
              <w:rPr>
                <w:rFonts w:ascii="Arial LatArm" w:hAnsi="Arial LatArm" w:cs="Calibri"/>
                <w:sz w:val="20"/>
                <w:szCs w:val="20"/>
              </w:rPr>
              <w:t xml:space="preserve"> </w:t>
            </w:r>
            <w:r>
              <w:rPr>
                <w:rFonts w:ascii="Sylfaen" w:hAnsi="Sylfaen" w:cs="Sylfaen"/>
                <w:sz w:val="20"/>
                <w:szCs w:val="20"/>
              </w:rPr>
              <w:t>ներարկման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33651125</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òÇåñáýÉáùë³óÇÉÇÝ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òÇåñáýÉáùë³óÇÉÇÝ  0,3% 5ÙÉ </w:t>
            </w:r>
            <w:r>
              <w:rPr>
                <w:rFonts w:ascii="Sylfaen" w:hAnsi="Sylfaen" w:cs="Sylfaen"/>
                <w:sz w:val="20"/>
                <w:szCs w:val="20"/>
              </w:rPr>
              <w:t>ակնակաթիլներ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ýÉ³ÏáÝ</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40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33651125</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 xml:space="preserve">òÇåñáýÉáùë³óÇÝ  ¹/Ñ  </w:t>
            </w:r>
            <w:r>
              <w:rPr>
                <w:rFonts w:ascii="Arial LatArm" w:hAnsi="Arial LatArm" w:cs="Calibri"/>
                <w:sz w:val="20"/>
                <w:szCs w:val="20"/>
              </w:rPr>
              <w:t>500</w:t>
            </w:r>
            <w:r w:rsidRPr="00D44084">
              <w:rPr>
                <w:rFonts w:ascii="Arial LatArm" w:hAnsi="Arial LatArm" w:cs="Calibri"/>
                <w:sz w:val="20"/>
                <w:szCs w:val="20"/>
              </w:rPr>
              <w:t>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òÇåñáýÉáùë³óÇÝ  ¹/Ñ  500Ù·  </w:t>
            </w:r>
            <w:r>
              <w:rPr>
                <w:rFonts w:ascii="Sylfaen" w:hAnsi="Sylfaen" w:cs="Sylfaen"/>
                <w:sz w:val="20"/>
                <w:szCs w:val="20"/>
              </w:rPr>
              <w:t>հաբեր ներքինընդունման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69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33611100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úÙ»åñ³½áÉ  20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úÙ»åñ³½áÉ  20Ù·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305" w:type="dxa"/>
            <w:vAlign w:val="center"/>
          </w:tcPr>
          <w:p w:rsidR="000C490D" w:rsidRPr="00D44084" w:rsidRDefault="000C490D" w:rsidP="00DD22FE">
            <w:pPr>
              <w:jc w:val="center"/>
              <w:rPr>
                <w:rFonts w:ascii="Arial LatArm" w:hAnsi="Arial LatArm" w:cs="Calibri"/>
                <w:sz w:val="20"/>
                <w:szCs w:val="20"/>
              </w:rPr>
            </w:pPr>
            <w:r w:rsidRPr="00D44084">
              <w:rPr>
                <w:rFonts w:ascii="Arial LatArm" w:hAnsi="Arial LatArm" w:cs="Calibri"/>
                <w:sz w:val="20"/>
                <w:szCs w:val="20"/>
              </w:rPr>
              <w:t>üáõñ³ë»ÙÇ¹  40</w:t>
            </w:r>
            <w:r w:rsidRPr="00D44084">
              <w:rPr>
                <w:rFonts w:ascii="Sylfaen" w:hAnsi="Sylfaen" w:cs="Sylfaen"/>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sz w:val="20"/>
                <w:szCs w:val="20"/>
              </w:rPr>
            </w:pPr>
            <w:r>
              <w:rPr>
                <w:rFonts w:ascii="Arial LatArm" w:hAnsi="Arial LatArm" w:cs="Calibri"/>
                <w:sz w:val="20"/>
                <w:szCs w:val="20"/>
              </w:rPr>
              <w:t xml:space="preserve">üáõñ³ë»ÙÇ¹  40Ù·  </w:t>
            </w:r>
            <w:r>
              <w:rPr>
                <w:rFonts w:ascii="Sylfaen" w:hAnsi="Sylfaen" w:cs="Sylfaen"/>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Arial LatArm" w:hAnsi="Arial LatArm" w:cs="Calibri"/>
                <w:color w:val="000000"/>
                <w:sz w:val="20"/>
                <w:szCs w:val="2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33621300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ֆոլաթթու</w:t>
            </w:r>
            <w:r w:rsidRPr="00D44084">
              <w:rPr>
                <w:rFonts w:ascii="Arial LatArm" w:hAnsi="Arial LatArm" w:cs="Calibri"/>
                <w:color w:val="000000"/>
                <w:sz w:val="20"/>
                <w:szCs w:val="20"/>
              </w:rPr>
              <w:t xml:space="preserve">  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ֆոլաթթու</w:t>
            </w:r>
            <w:r>
              <w:rPr>
                <w:rFonts w:ascii="Arial LatArm" w:hAnsi="Arial LatArm" w:cs="Calibri"/>
                <w:color w:val="000000"/>
                <w:sz w:val="20"/>
                <w:szCs w:val="20"/>
              </w:rPr>
              <w:t xml:space="preserve">  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432</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33691230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Մեբենդազոլ</w:t>
            </w:r>
            <w:r w:rsidRPr="00D44084">
              <w:rPr>
                <w:rFonts w:ascii="Arial LatArm" w:hAnsi="Arial LatArm" w:cs="Calibri"/>
                <w:color w:val="000000"/>
                <w:sz w:val="20"/>
                <w:szCs w:val="20"/>
              </w:rPr>
              <w:t xml:space="preserve">  100</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Մեբենդազոլի</w:t>
            </w:r>
            <w:r>
              <w:rPr>
                <w:rFonts w:ascii="Arial LatArm" w:hAnsi="Arial LatArm" w:cs="Calibri"/>
                <w:color w:val="000000"/>
                <w:sz w:val="20"/>
                <w:szCs w:val="20"/>
              </w:rPr>
              <w:t xml:space="preserve"> 100</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33622190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Ատորվաստատին</w:t>
            </w:r>
            <w:r w:rsidRPr="00D44084">
              <w:rPr>
                <w:rFonts w:ascii="Arial LatArm" w:hAnsi="Arial LatArm" w:cs="Calibri"/>
                <w:color w:val="000000"/>
                <w:sz w:val="20"/>
                <w:szCs w:val="20"/>
              </w:rPr>
              <w:t xml:space="preserve"> 20</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Ատորվաստատին</w:t>
            </w:r>
            <w:r>
              <w:rPr>
                <w:rFonts w:ascii="Arial LatArm" w:hAnsi="Arial LatArm" w:cs="Calibri"/>
                <w:color w:val="000000"/>
                <w:sz w:val="20"/>
                <w:szCs w:val="20"/>
              </w:rPr>
              <w:t xml:space="preserve"> 20</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9000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33621150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Կլոպիդեգրել</w:t>
            </w:r>
            <w:r w:rsidRPr="00D44084">
              <w:rPr>
                <w:rFonts w:ascii="Arial LatArm" w:hAnsi="Arial LatArm" w:cs="Calibri"/>
                <w:color w:val="000000"/>
                <w:sz w:val="20"/>
                <w:szCs w:val="20"/>
              </w:rPr>
              <w:t xml:space="preserve">  75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Pr="00A35BB4" w:rsidRDefault="000C490D" w:rsidP="00DD22FE">
            <w:pPr>
              <w:jc w:val="center"/>
              <w:rPr>
                <w:rFonts w:ascii="Sylfaen" w:hAnsi="Sylfaen" w:cs="Calibri"/>
                <w:color w:val="000000"/>
                <w:sz w:val="22"/>
                <w:szCs w:val="22"/>
              </w:rPr>
            </w:pPr>
            <w:r>
              <w:rPr>
                <w:rFonts w:ascii="Sylfaen" w:hAnsi="Sylfaen" w:cs="Calibri"/>
                <w:color w:val="000000"/>
                <w:sz w:val="22"/>
                <w:szCs w:val="22"/>
              </w:rPr>
              <w:t>Կլոպիդոգրել 75մգ հաբեր ներքին ընդունման հաբեր</w:t>
            </w:r>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0C490D" w:rsidTr="00DD22FE">
              <w:trPr>
                <w:trHeight w:val="315"/>
                <w:tblCellSpacing w:w="0" w:type="dxa"/>
              </w:trPr>
              <w:tc>
                <w:tcPr>
                  <w:tcW w:w="7580" w:type="dxa"/>
                  <w:tcBorders>
                    <w:top w:val="nil"/>
                    <w:left w:val="single" w:sz="4" w:space="0" w:color="auto"/>
                    <w:bottom w:val="single" w:sz="4" w:space="0" w:color="auto"/>
                    <w:right w:val="single" w:sz="4" w:space="0" w:color="auto"/>
                  </w:tcBorders>
                  <w:shd w:val="clear" w:color="auto" w:fill="auto"/>
                  <w:noWrap/>
                  <w:vAlign w:val="bottom"/>
                  <w:hideMark/>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կլոպիդեգրել</w:t>
                  </w:r>
                  <w:r>
                    <w:rPr>
                      <w:rFonts w:ascii="Arial LatArm" w:hAnsi="Arial LatArm" w:cs="Calibri"/>
                      <w:color w:val="000000"/>
                      <w:sz w:val="20"/>
                      <w:szCs w:val="20"/>
                    </w:rPr>
                    <w:t xml:space="preserve">  75</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դեղահաբեր</w:t>
                  </w:r>
                </w:p>
              </w:tc>
            </w:tr>
          </w:tbl>
          <w:p w:rsidR="000C490D" w:rsidRDefault="000C490D" w:rsidP="00DD22FE">
            <w:pPr>
              <w:jc w:val="center"/>
              <w:rPr>
                <w:rFonts w:ascii="Calibri" w:hAnsi="Calibri" w:cs="Calibri"/>
                <w:color w:val="000000"/>
                <w:sz w:val="22"/>
                <w:szCs w:val="22"/>
              </w:rPr>
            </w:pP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33622350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Սպիրինոլակտոն</w:t>
            </w:r>
            <w:r w:rsidRPr="00D44084">
              <w:rPr>
                <w:rFonts w:ascii="Arial LatArm" w:hAnsi="Arial LatArm" w:cs="Calibri"/>
                <w:color w:val="000000"/>
                <w:sz w:val="20"/>
                <w:szCs w:val="20"/>
              </w:rPr>
              <w:t xml:space="preserve">  25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Pr="00A35BB4" w:rsidRDefault="000C490D" w:rsidP="00DD22FE">
            <w:pPr>
              <w:jc w:val="center"/>
              <w:rPr>
                <w:rFonts w:ascii="Sylfaen" w:hAnsi="Sylfaen" w:cs="Calibri"/>
                <w:color w:val="000000"/>
                <w:sz w:val="22"/>
                <w:szCs w:val="22"/>
              </w:rPr>
            </w:pPr>
            <w:r>
              <w:rPr>
                <w:rFonts w:ascii="Sylfaen" w:hAnsi="Sylfaen" w:cs="Calibri"/>
                <w:color w:val="000000"/>
                <w:sz w:val="22"/>
                <w:szCs w:val="22"/>
              </w:rPr>
              <w:t>Սպիրինոլակտոն 75մգ ներքին ընդունման հաբեր</w:t>
            </w:r>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0C490D" w:rsidTr="00DD22FE">
              <w:trPr>
                <w:trHeight w:val="315"/>
                <w:tblCellSpacing w:w="0" w:type="dxa"/>
              </w:trPr>
              <w:tc>
                <w:tcPr>
                  <w:tcW w:w="7580" w:type="dxa"/>
                  <w:tcBorders>
                    <w:top w:val="nil"/>
                    <w:left w:val="single" w:sz="4" w:space="0" w:color="auto"/>
                    <w:bottom w:val="single" w:sz="4" w:space="0" w:color="auto"/>
                    <w:right w:val="single" w:sz="4" w:space="0" w:color="auto"/>
                  </w:tcBorders>
                  <w:shd w:val="clear" w:color="auto" w:fill="auto"/>
                  <w:noWrap/>
                  <w:vAlign w:val="bottom"/>
                  <w:hideMark/>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Սպիրինոլակտոն</w:t>
                  </w:r>
                  <w:r>
                    <w:rPr>
                      <w:rFonts w:ascii="Arial LatArm" w:hAnsi="Arial LatArm" w:cs="Calibri"/>
                      <w:color w:val="000000"/>
                      <w:sz w:val="20"/>
                      <w:szCs w:val="20"/>
                    </w:rPr>
                    <w:t xml:space="preserve"> 25</w:t>
                  </w:r>
                  <w:r>
                    <w:rPr>
                      <w:rFonts w:ascii="Sylfaen" w:hAnsi="Sylfaen" w:cs="Sylfaen"/>
                      <w:color w:val="000000"/>
                      <w:sz w:val="20"/>
                      <w:szCs w:val="20"/>
                    </w:rPr>
                    <w:t>մգ</w:t>
                  </w:r>
                </w:p>
              </w:tc>
            </w:tr>
          </w:tbl>
          <w:p w:rsidR="000C490D" w:rsidRDefault="000C490D" w:rsidP="00DD22FE">
            <w:pPr>
              <w:jc w:val="center"/>
              <w:rPr>
                <w:rFonts w:ascii="Calibri" w:hAnsi="Calibri" w:cs="Calibri"/>
                <w:color w:val="000000"/>
                <w:sz w:val="22"/>
                <w:szCs w:val="22"/>
              </w:rPr>
            </w:pP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120"/>
            </w:tblGrid>
            <w:tr w:rsidR="000C490D" w:rsidTr="00DD22FE">
              <w:trPr>
                <w:trHeight w:val="315"/>
                <w:tblCellSpacing w:w="0" w:type="dxa"/>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0C490D" w:rsidRDefault="000C490D" w:rsidP="00DD22FE">
                  <w:pPr>
                    <w:jc w:val="center"/>
                    <w:rPr>
                      <w:rFonts w:ascii="Arial LatArm" w:hAnsi="Arial LatArm" w:cs="Calibri"/>
                      <w:color w:val="000000"/>
                    </w:rPr>
                  </w:pPr>
                  <w:r>
                    <w:rPr>
                      <w:rFonts w:ascii="Arial LatArm" w:hAnsi="Arial LatArm" w:cs="Calibri"/>
                      <w:color w:val="000000"/>
                    </w:rPr>
                    <w:t>6000</w:t>
                  </w:r>
                </w:p>
              </w:tc>
            </w:tr>
          </w:tbl>
          <w:p w:rsidR="000C490D" w:rsidRDefault="000C490D" w:rsidP="00DD22FE">
            <w:pPr>
              <w:jc w:val="center"/>
              <w:rPr>
                <w:rFonts w:ascii="Calibri" w:hAnsi="Calibri" w:cs="Calibri"/>
                <w:color w:val="000000"/>
                <w:sz w:val="22"/>
                <w:szCs w:val="22"/>
              </w:rPr>
            </w:pP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3361600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Խոլեկալցիֆերոլ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ընդունման</w:t>
            </w:r>
            <w:r>
              <w:rPr>
                <w:rFonts w:ascii="Arial LatArm" w:hAnsi="Arial LatArm" w:cs="Calibri"/>
                <w:color w:val="000000"/>
                <w:sz w:val="20"/>
                <w:szCs w:val="20"/>
              </w:rPr>
              <w:t xml:space="preserve"> 10</w:t>
            </w:r>
            <w:r>
              <w:rPr>
                <w:rFonts w:ascii="Sylfaen" w:hAnsi="Sylfaen" w:cs="Sylfaen"/>
                <w:color w:val="000000"/>
                <w:sz w:val="20"/>
                <w:szCs w:val="20"/>
              </w:rPr>
              <w:t>մլ</w:t>
            </w:r>
            <w:r>
              <w:rPr>
                <w:rFonts w:ascii="Arial LatArm" w:hAnsi="Arial LatArm" w:cs="Calibri"/>
                <w:color w:val="000000"/>
                <w:sz w:val="20"/>
                <w:szCs w:val="20"/>
              </w:rPr>
              <w:t xml:space="preserve"> 500</w:t>
            </w:r>
            <w:r>
              <w:rPr>
                <w:rFonts w:ascii="Sylfaen" w:hAnsi="Sylfaen" w:cs="Sylfaen"/>
                <w:color w:val="000000"/>
                <w:sz w:val="20"/>
                <w:szCs w:val="20"/>
              </w:rPr>
              <w:t>մգ</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ֆլակոն</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Ացետիլցիստեին</w:t>
            </w:r>
            <w:r w:rsidRPr="00D44084">
              <w:rPr>
                <w:rFonts w:ascii="Arial LatArm" w:hAnsi="Arial LatArm" w:cs="Calibri"/>
                <w:color w:val="000000"/>
                <w:sz w:val="20"/>
                <w:szCs w:val="20"/>
              </w:rPr>
              <w:t xml:space="preserve"> 200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Pr="00A35BB4" w:rsidRDefault="000C490D" w:rsidP="00DD22FE">
            <w:pPr>
              <w:jc w:val="center"/>
              <w:rPr>
                <w:rFonts w:ascii="Sylfaen" w:hAnsi="Sylfaen" w:cs="Calibri"/>
                <w:color w:val="000000"/>
                <w:sz w:val="22"/>
                <w:szCs w:val="22"/>
              </w:rPr>
            </w:pPr>
            <w:r>
              <w:rPr>
                <w:rFonts w:ascii="Sylfaen" w:hAnsi="Sylfaen" w:cs="Calibri"/>
                <w:color w:val="000000"/>
                <w:sz w:val="22"/>
                <w:szCs w:val="22"/>
              </w:rPr>
              <w:t>դեղափոշի</w:t>
            </w:r>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0C490D" w:rsidTr="00DD22FE">
              <w:trPr>
                <w:trHeight w:val="315"/>
                <w:tblCellSpacing w:w="0" w:type="dxa"/>
              </w:trPr>
              <w:tc>
                <w:tcPr>
                  <w:tcW w:w="7580" w:type="dxa"/>
                  <w:tcBorders>
                    <w:top w:val="nil"/>
                    <w:left w:val="single" w:sz="4" w:space="0" w:color="auto"/>
                    <w:bottom w:val="single" w:sz="4" w:space="0" w:color="auto"/>
                    <w:right w:val="single" w:sz="4" w:space="0" w:color="auto"/>
                  </w:tcBorders>
                  <w:shd w:val="clear" w:color="000000" w:fill="FFFFFF"/>
                  <w:noWrap/>
                  <w:vAlign w:val="bottom"/>
                  <w:hideMark/>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Ացետիլցիստեին</w:t>
                  </w:r>
                  <w:r>
                    <w:rPr>
                      <w:rFonts w:ascii="Arial LatArm" w:hAnsi="Arial LatArm" w:cs="Calibri"/>
                      <w:color w:val="000000"/>
                      <w:sz w:val="20"/>
                      <w:szCs w:val="20"/>
                    </w:rPr>
                    <w:t xml:space="preserve"> 200</w:t>
                  </w:r>
                </w:p>
              </w:tc>
            </w:tr>
          </w:tbl>
          <w:p w:rsidR="000C490D" w:rsidRDefault="000C490D" w:rsidP="00DD22FE">
            <w:pPr>
              <w:jc w:val="center"/>
              <w:rPr>
                <w:rFonts w:ascii="Calibri" w:hAnsi="Calibri" w:cs="Calibri"/>
                <w:color w:val="000000"/>
                <w:sz w:val="22"/>
                <w:szCs w:val="22"/>
              </w:rPr>
            </w:pP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3365220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Տամոքսիֆեն</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տամոքսիֆեն</w:t>
            </w:r>
            <w:r>
              <w:rPr>
                <w:rFonts w:ascii="Arial LatArm" w:hAnsi="Arial LatArm" w:cs="Calibri"/>
                <w:color w:val="000000"/>
                <w:sz w:val="20"/>
                <w:szCs w:val="20"/>
              </w:rPr>
              <w:t xml:space="preserve"> </w:t>
            </w:r>
            <w:r>
              <w:rPr>
                <w:rFonts w:ascii="Sylfaen" w:hAnsi="Sylfaen" w:cs="Sylfaen"/>
                <w:color w:val="000000"/>
                <w:sz w:val="20"/>
                <w:szCs w:val="20"/>
              </w:rPr>
              <w:t>դ</w:t>
            </w:r>
            <w:r>
              <w:rPr>
                <w:rFonts w:ascii="Arial LatArm" w:hAnsi="Arial LatArm" w:cs="Calibri"/>
                <w:color w:val="000000"/>
                <w:sz w:val="20"/>
                <w:szCs w:val="20"/>
              </w:rPr>
              <w:t>/</w:t>
            </w:r>
            <w:r>
              <w:rPr>
                <w:rFonts w:ascii="Sylfaen" w:hAnsi="Sylfaen" w:cs="Sylfaen"/>
                <w:color w:val="000000"/>
                <w:sz w:val="20"/>
                <w:szCs w:val="20"/>
              </w:rPr>
              <w:t>հ</w:t>
            </w:r>
            <w:r>
              <w:rPr>
                <w:rFonts w:ascii="Arial LatArm" w:hAnsi="Arial LatArm" w:cs="Calibri"/>
                <w:color w:val="000000"/>
                <w:sz w:val="20"/>
                <w:szCs w:val="20"/>
              </w:rPr>
              <w:t xml:space="preserve"> 20</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79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33642240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Մեթիլ</w:t>
            </w:r>
            <w:r w:rsidRPr="00D44084">
              <w:rPr>
                <w:rFonts w:ascii="Arial LatArm" w:hAnsi="Arial LatArm" w:cs="Calibri"/>
                <w:color w:val="000000"/>
                <w:sz w:val="20"/>
                <w:szCs w:val="20"/>
              </w:rPr>
              <w:t>-</w:t>
            </w:r>
            <w:r w:rsidRPr="00D44084">
              <w:rPr>
                <w:rFonts w:ascii="Sylfaen" w:hAnsi="Sylfaen" w:cs="Sylfaen"/>
                <w:color w:val="000000"/>
                <w:sz w:val="20"/>
                <w:szCs w:val="20"/>
              </w:rPr>
              <w:t>պրեդնիզոլոն</w:t>
            </w:r>
            <w:r w:rsidRPr="00D44084">
              <w:rPr>
                <w:rFonts w:ascii="Arial LatArm" w:hAnsi="Arial LatArm" w:cs="Calibri"/>
                <w:color w:val="000000"/>
                <w:sz w:val="20"/>
                <w:szCs w:val="20"/>
              </w:rPr>
              <w:t>500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մեթիլ</w:t>
            </w:r>
            <w:r>
              <w:rPr>
                <w:rFonts w:ascii="Arial LatArm" w:hAnsi="Arial LatArm" w:cs="Calibri"/>
                <w:color w:val="000000"/>
                <w:sz w:val="20"/>
                <w:szCs w:val="20"/>
              </w:rPr>
              <w:t xml:space="preserve"> </w:t>
            </w:r>
            <w:r>
              <w:rPr>
                <w:rFonts w:ascii="Sylfaen" w:hAnsi="Sylfaen" w:cs="Sylfaen"/>
                <w:color w:val="000000"/>
                <w:sz w:val="20"/>
                <w:szCs w:val="20"/>
              </w:rPr>
              <w:t>պրեդնիզոլոնի</w:t>
            </w:r>
            <w:r>
              <w:rPr>
                <w:rFonts w:ascii="Arial LatArm" w:hAnsi="Arial LatArm" w:cs="Calibri"/>
                <w:color w:val="000000"/>
                <w:sz w:val="20"/>
                <w:szCs w:val="20"/>
              </w:rPr>
              <w:t xml:space="preserve"> </w:t>
            </w:r>
            <w:r>
              <w:rPr>
                <w:rFonts w:ascii="Sylfaen" w:hAnsi="Sylfaen" w:cs="Sylfaen"/>
                <w:color w:val="000000"/>
                <w:sz w:val="20"/>
                <w:szCs w:val="20"/>
              </w:rPr>
              <w:t>ացետատ</w:t>
            </w:r>
            <w:r>
              <w:rPr>
                <w:rFonts w:ascii="Arial LatArm" w:hAnsi="Arial LatArm" w:cs="Calibri"/>
                <w:color w:val="000000"/>
                <w:sz w:val="20"/>
                <w:szCs w:val="20"/>
              </w:rPr>
              <w:t xml:space="preserve"> 4</w:t>
            </w:r>
            <w:r>
              <w:rPr>
                <w:rFonts w:ascii="Sylfaen" w:hAnsi="Sylfaen" w:cs="Sylfaen"/>
                <w:color w:val="000000"/>
                <w:sz w:val="20"/>
                <w:szCs w:val="20"/>
              </w:rPr>
              <w:t>մգ</w:t>
            </w:r>
            <w:r>
              <w:rPr>
                <w:rFonts w:ascii="Arial LatArm" w:hAnsi="Arial LatArm" w:cs="Calibri"/>
                <w:color w:val="000000"/>
                <w:sz w:val="20"/>
                <w:szCs w:val="20"/>
              </w:rPr>
              <w:t xml:space="preserve"> </w:t>
            </w:r>
            <w:r>
              <w:rPr>
                <w:rFonts w:ascii="Sylfaen" w:hAnsi="Sylfaen" w:cs="Sylfaen"/>
                <w:color w:val="000000"/>
                <w:sz w:val="20"/>
                <w:szCs w:val="20"/>
              </w:rPr>
              <w:t>հաբ</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1200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33662180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Տիմոլոլ</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t>պոս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Տիմոլոլ</w:t>
            </w:r>
            <w:r>
              <w:rPr>
                <w:rFonts w:ascii="Arial LatArm" w:hAnsi="Arial LatArm" w:cs="Calibri"/>
                <w:color w:val="000000"/>
                <w:sz w:val="20"/>
                <w:szCs w:val="20"/>
              </w:rPr>
              <w:t xml:space="preserve"> </w:t>
            </w:r>
            <w:r>
              <w:rPr>
                <w:rFonts w:ascii="Sylfaen" w:hAnsi="Sylfaen" w:cs="Sylfaen"/>
                <w:color w:val="000000"/>
                <w:sz w:val="20"/>
                <w:szCs w:val="20"/>
              </w:rPr>
              <w:t>պոս</w:t>
            </w:r>
            <w:r>
              <w:rPr>
                <w:rFonts w:ascii="Arial LatArm" w:hAnsi="Arial LatArm" w:cs="Calibri"/>
                <w:color w:val="000000"/>
                <w:sz w:val="20"/>
                <w:szCs w:val="20"/>
              </w:rPr>
              <w:t xml:space="preserve"> 0.5% 5</w:t>
            </w:r>
            <w:r>
              <w:rPr>
                <w:rFonts w:ascii="Sylfaen" w:hAnsi="Sylfaen" w:cs="Sylfaen"/>
                <w:color w:val="000000"/>
                <w:sz w:val="20"/>
                <w:szCs w:val="20"/>
              </w:rPr>
              <w:t>մլ</w:t>
            </w:r>
            <w:r>
              <w:rPr>
                <w:rFonts w:ascii="Arial LatArm" w:hAnsi="Arial LatArm" w:cs="Calibri"/>
                <w:color w:val="000000"/>
                <w:sz w:val="20"/>
                <w:szCs w:val="20"/>
              </w:rPr>
              <w:t xml:space="preserve"> </w:t>
            </w:r>
            <w:r>
              <w:rPr>
                <w:rFonts w:ascii="Sylfaen" w:hAnsi="Sylfaen" w:cs="Sylfaen"/>
                <w:color w:val="000000"/>
                <w:sz w:val="20"/>
                <w:szCs w:val="20"/>
              </w:rPr>
              <w:t>շշիկ</w:t>
            </w:r>
            <w:r>
              <w:rPr>
                <w:rFonts w:ascii="Arial LatArm" w:hAnsi="Arial LatArm" w:cs="Calibri"/>
                <w:color w:val="000000"/>
                <w:sz w:val="20"/>
                <w:szCs w:val="20"/>
              </w:rPr>
              <w:t xml:space="preserve"> /</w:t>
            </w:r>
            <w:r>
              <w:rPr>
                <w:rFonts w:ascii="Sylfaen" w:hAnsi="Sylfaen" w:cs="Sylfaen"/>
                <w:color w:val="000000"/>
                <w:sz w:val="20"/>
                <w:szCs w:val="20"/>
              </w:rPr>
              <w:t>աչքի</w:t>
            </w:r>
            <w:r>
              <w:rPr>
                <w:rFonts w:ascii="Arial LatArm" w:hAnsi="Arial LatArm" w:cs="Calibri"/>
                <w:color w:val="000000"/>
                <w:sz w:val="20"/>
                <w:szCs w:val="20"/>
              </w:rPr>
              <w:t xml:space="preserve"> </w:t>
            </w:r>
            <w:r>
              <w:rPr>
                <w:rFonts w:ascii="Sylfaen" w:hAnsi="Sylfaen" w:cs="Sylfaen"/>
                <w:color w:val="000000"/>
                <w:sz w:val="20"/>
                <w:szCs w:val="20"/>
              </w:rPr>
              <w:t>կաթիլ</w:t>
            </w:r>
            <w:r>
              <w:rPr>
                <w:rFonts w:ascii="Arial LatArm" w:hAnsi="Arial LatArm" w:cs="Calibri"/>
                <w:color w:val="000000"/>
                <w:sz w:val="20"/>
                <w:szCs w:val="20"/>
              </w:rPr>
              <w:t>/</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24</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33662100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Տետրակային</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տետրակային</w:t>
            </w:r>
            <w:r>
              <w:rPr>
                <w:rFonts w:ascii="Arial LatArm" w:hAnsi="Arial LatArm" w:cs="Calibri"/>
                <w:color w:val="000000"/>
                <w:sz w:val="20"/>
                <w:szCs w:val="20"/>
              </w:rPr>
              <w:t xml:space="preserve"> </w:t>
            </w:r>
            <w:r>
              <w:rPr>
                <w:rFonts w:ascii="Sylfaen" w:hAnsi="Sylfaen" w:cs="Sylfaen"/>
                <w:color w:val="000000"/>
                <w:sz w:val="20"/>
                <w:szCs w:val="20"/>
              </w:rPr>
              <w:t>ակնակաթիլներ</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33661180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Լիդոկային</w:t>
            </w:r>
            <w:r w:rsidRPr="00D44084">
              <w:rPr>
                <w:rFonts w:ascii="Arial LatArm" w:hAnsi="Arial LatArm" w:cs="Calibri"/>
                <w:color w:val="000000"/>
                <w:sz w:val="20"/>
                <w:szCs w:val="20"/>
              </w:rPr>
              <w:t xml:space="preserve"> 2%</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Սրվակ</w:t>
            </w:r>
            <w:r>
              <w:rPr>
                <w:rFonts w:ascii="Arial LatArm" w:hAnsi="Arial LatArm" w:cs="Calibri"/>
                <w:color w:val="000000"/>
                <w:sz w:val="20"/>
                <w:szCs w:val="20"/>
              </w:rPr>
              <w:t xml:space="preserve"> </w:t>
            </w:r>
            <w:r>
              <w:rPr>
                <w:rFonts w:ascii="Sylfaen" w:hAnsi="Sylfaen" w:cs="Sylfaen"/>
                <w:color w:val="000000"/>
                <w:sz w:val="20"/>
                <w:szCs w:val="20"/>
              </w:rPr>
              <w:t>ներարկման</w:t>
            </w:r>
          </w:p>
        </w:tc>
        <w:tc>
          <w:tcPr>
            <w:tcW w:w="966"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33622400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Դիոսմին</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t>Հեսպերիդին</w:t>
            </w:r>
            <w:r w:rsidRPr="00D44084">
              <w:rPr>
                <w:rFonts w:ascii="Arial LatArm" w:hAnsi="Arial LatArm" w:cs="Calibri"/>
                <w:color w:val="000000"/>
                <w:sz w:val="20"/>
                <w:szCs w:val="20"/>
              </w:rPr>
              <w:t xml:space="preserve"> 450</w:t>
            </w:r>
            <w:r w:rsidRPr="00D44084">
              <w:rPr>
                <w:rFonts w:ascii="Sylfaen" w:hAnsi="Sylfaen" w:cs="Sylfaen"/>
                <w:color w:val="000000"/>
                <w:sz w:val="20"/>
                <w:szCs w:val="20"/>
              </w:rPr>
              <w:t>մգ</w:t>
            </w:r>
            <w:r w:rsidRPr="00D44084">
              <w:rPr>
                <w:rFonts w:ascii="Arial LatArm" w:hAnsi="Arial LatArm" w:cs="Calibri"/>
                <w:color w:val="000000"/>
                <w:sz w:val="20"/>
                <w:szCs w:val="20"/>
              </w:rPr>
              <w:t>+50</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sz w:val="20"/>
                <w:szCs w:val="20"/>
              </w:rPr>
            </w:pP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ընդունման</w:t>
            </w:r>
            <w:r>
              <w:rPr>
                <w:rFonts w:ascii="Arial LatArm" w:hAnsi="Arial LatArm" w:cs="Calibri"/>
                <w:color w:val="000000"/>
                <w:sz w:val="20"/>
                <w:szCs w:val="20"/>
              </w:rPr>
              <w:t xml:space="preserve"> </w:t>
            </w:r>
            <w:r>
              <w:rPr>
                <w:rFonts w:ascii="Sylfaen" w:hAnsi="Sylfaen" w:cs="Sylfaen"/>
                <w:color w:val="000000"/>
                <w:sz w:val="20"/>
                <w:szCs w:val="20"/>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Էնալապրիլ</w:t>
            </w:r>
            <w:r w:rsidRPr="00D44084">
              <w:rPr>
                <w:rFonts w:ascii="Arial LatArm" w:hAnsi="Arial LatArm" w:cs="Calibri"/>
                <w:color w:val="000000"/>
                <w:sz w:val="20"/>
                <w:szCs w:val="20"/>
              </w:rPr>
              <w:t>+</w:t>
            </w:r>
            <w:r w:rsidRPr="00D44084">
              <w:rPr>
                <w:rFonts w:ascii="Sylfaen" w:hAnsi="Sylfaen" w:cs="Sylfaen"/>
                <w:color w:val="000000"/>
                <w:sz w:val="20"/>
                <w:szCs w:val="20"/>
              </w:rPr>
              <w:t>Հիդրոքլորոթիազիդ</w:t>
            </w:r>
            <w:r w:rsidRPr="00D44084">
              <w:rPr>
                <w:rFonts w:ascii="Arial LatArm" w:hAnsi="Arial LatArm" w:cs="Calibri"/>
                <w:color w:val="000000"/>
                <w:sz w:val="20"/>
                <w:szCs w:val="20"/>
              </w:rPr>
              <w:t xml:space="preserve"> 10</w:t>
            </w:r>
            <w:r w:rsidRPr="00D44084">
              <w:rPr>
                <w:rFonts w:ascii="Sylfaen" w:hAnsi="Sylfaen" w:cs="Sylfaen"/>
                <w:color w:val="000000"/>
                <w:sz w:val="20"/>
                <w:szCs w:val="20"/>
              </w:rPr>
              <w:t>մգ</w:t>
            </w:r>
            <w:r w:rsidRPr="00D44084">
              <w:rPr>
                <w:rFonts w:ascii="Arial LatArm" w:hAnsi="Arial LatArm" w:cs="Calibri"/>
                <w:color w:val="000000"/>
                <w:sz w:val="20"/>
                <w:szCs w:val="20"/>
              </w:rPr>
              <w:t>+12.5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20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Էնալապրիլ</w:t>
            </w:r>
            <w:r w:rsidRPr="00D44084">
              <w:rPr>
                <w:rFonts w:ascii="Arial LatArm" w:hAnsi="Arial LatArm" w:cs="Calibri"/>
                <w:color w:val="000000"/>
                <w:sz w:val="20"/>
                <w:szCs w:val="20"/>
              </w:rPr>
              <w:t>+</w:t>
            </w:r>
            <w:r w:rsidRPr="00D44084">
              <w:rPr>
                <w:rFonts w:ascii="Sylfaen" w:hAnsi="Sylfaen" w:cs="Sylfaen"/>
                <w:color w:val="000000"/>
                <w:sz w:val="20"/>
                <w:szCs w:val="20"/>
              </w:rPr>
              <w:t>Հիդրոքլորոթիազիդ</w:t>
            </w:r>
            <w:r w:rsidRPr="00D44084">
              <w:rPr>
                <w:rFonts w:ascii="Arial LatArm" w:hAnsi="Arial LatArm" w:cs="Calibri"/>
                <w:color w:val="000000"/>
                <w:sz w:val="20"/>
                <w:szCs w:val="20"/>
              </w:rPr>
              <w:t xml:space="preserve"> 20</w:t>
            </w:r>
            <w:r w:rsidRPr="00D44084">
              <w:rPr>
                <w:rFonts w:ascii="Sylfaen" w:hAnsi="Sylfaen" w:cs="Sylfaen"/>
                <w:color w:val="000000"/>
                <w:sz w:val="20"/>
                <w:szCs w:val="20"/>
              </w:rPr>
              <w:t>մգ</w:t>
            </w:r>
            <w:r w:rsidRPr="00D44084">
              <w:rPr>
                <w:rFonts w:ascii="Arial LatArm" w:hAnsi="Arial LatArm" w:cs="Calibri"/>
                <w:color w:val="000000"/>
                <w:sz w:val="20"/>
                <w:szCs w:val="20"/>
              </w:rPr>
              <w:t>+12.5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10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Կալցիում</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lastRenderedPageBreak/>
              <w:t>խոլեկալցիֆերոլ</w:t>
            </w:r>
            <w:r w:rsidRPr="00D44084">
              <w:rPr>
                <w:rFonts w:ascii="Arial LatArm" w:hAnsi="Arial LatArm" w:cs="Calibri"/>
                <w:color w:val="000000"/>
                <w:sz w:val="20"/>
                <w:szCs w:val="20"/>
              </w:rPr>
              <w:t xml:space="preserve"> 500</w:t>
            </w:r>
            <w:r w:rsidRPr="00D44084">
              <w:rPr>
                <w:rFonts w:ascii="Sylfaen" w:hAnsi="Sylfaen" w:cs="Sylfaen"/>
                <w:color w:val="000000"/>
                <w:sz w:val="20"/>
                <w:szCs w:val="20"/>
              </w:rPr>
              <w:t>մգ</w:t>
            </w:r>
            <w:r w:rsidRPr="00D44084">
              <w:rPr>
                <w:rFonts w:ascii="Arial LatArm" w:hAnsi="Arial LatArm" w:cs="Calibri"/>
                <w:color w:val="000000"/>
                <w:sz w:val="20"/>
                <w:szCs w:val="20"/>
              </w:rPr>
              <w:t>+10</w:t>
            </w:r>
            <w:r w:rsidRPr="00D44084">
              <w:rPr>
                <w:rFonts w:ascii="Sylfaen" w:hAnsi="Sylfaen" w:cs="Sylfaen"/>
                <w:color w:val="000000"/>
                <w:sz w:val="20"/>
                <w:szCs w:val="20"/>
              </w:rPr>
              <w:t>մկգ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lastRenderedPageBreak/>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2500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w:t>
            </w:r>
            <w:r>
              <w:rPr>
                <w:rFonts w:ascii="GHEA Grapalat" w:hAnsi="GHEA Grapalat"/>
                <w:sz w:val="20"/>
                <w:lang w:val="ru-RU"/>
              </w:rPr>
              <w:lastRenderedPageBreak/>
              <w:t>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Կալցիում</w:t>
            </w:r>
            <w:r w:rsidRPr="00D44084">
              <w:rPr>
                <w:rFonts w:ascii="Arial LatArm" w:hAnsi="Arial LatArm" w:cs="Calibri"/>
                <w:color w:val="000000"/>
                <w:sz w:val="20"/>
                <w:szCs w:val="20"/>
              </w:rPr>
              <w:t xml:space="preserve">, </w:t>
            </w:r>
            <w:r w:rsidRPr="00D44084">
              <w:rPr>
                <w:rFonts w:ascii="Sylfaen" w:hAnsi="Sylfaen" w:cs="Sylfaen"/>
                <w:color w:val="000000"/>
                <w:sz w:val="20"/>
                <w:szCs w:val="20"/>
              </w:rPr>
              <w:t>խոլեկալցիֆերոլ</w:t>
            </w:r>
            <w:r w:rsidRPr="00D44084">
              <w:rPr>
                <w:rFonts w:ascii="Arial LatArm" w:hAnsi="Arial LatArm" w:cs="Calibri"/>
                <w:color w:val="000000"/>
                <w:sz w:val="20"/>
                <w:szCs w:val="20"/>
              </w:rPr>
              <w:t xml:space="preserve"> 1000</w:t>
            </w:r>
            <w:r w:rsidRPr="00D44084">
              <w:rPr>
                <w:rFonts w:ascii="Sylfaen" w:hAnsi="Sylfaen" w:cs="Sylfaen"/>
                <w:color w:val="000000"/>
                <w:sz w:val="20"/>
                <w:szCs w:val="20"/>
              </w:rPr>
              <w:t>մգ</w:t>
            </w:r>
            <w:r w:rsidRPr="00D44084">
              <w:rPr>
                <w:rFonts w:ascii="Arial LatArm" w:hAnsi="Arial LatArm" w:cs="Calibri"/>
                <w:color w:val="000000"/>
                <w:sz w:val="20"/>
                <w:szCs w:val="20"/>
              </w:rPr>
              <w:t>+22</w:t>
            </w:r>
            <w:r w:rsidRPr="00D44084">
              <w:rPr>
                <w:rFonts w:ascii="Sylfaen" w:hAnsi="Sylfaen" w:cs="Sylfaen"/>
                <w:color w:val="000000"/>
                <w:sz w:val="20"/>
                <w:szCs w:val="20"/>
              </w:rPr>
              <w:t>մկգ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ընդունմանհաբեր կալցիում 1000մգ+22մկգ խոլեկալցիֆեռոլ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Կապտոպրիլ</w:t>
            </w:r>
            <w:r w:rsidRPr="00D44084">
              <w:rPr>
                <w:rFonts w:ascii="Arial LatArm" w:hAnsi="Arial LatArm" w:cs="Calibri"/>
                <w:color w:val="000000"/>
                <w:sz w:val="20"/>
                <w:szCs w:val="20"/>
              </w:rPr>
              <w:t xml:space="preserve"> 25</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25</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7000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89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305"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Sylfaen" w:hAnsi="Sylfaen" w:cs="Sylfaen"/>
                <w:color w:val="000000"/>
                <w:sz w:val="20"/>
                <w:szCs w:val="20"/>
              </w:rPr>
              <w:t>Կարբոցիստեին</w:t>
            </w:r>
            <w:r w:rsidRPr="00D44084">
              <w:rPr>
                <w:rFonts w:ascii="Arial LatArm" w:hAnsi="Arial LatArm" w:cs="Calibri"/>
                <w:color w:val="000000"/>
                <w:sz w:val="20"/>
                <w:szCs w:val="20"/>
              </w:rPr>
              <w:t xml:space="preserve"> 2% 125/5</w:t>
            </w:r>
            <w:r w:rsidRPr="00D44084">
              <w:rPr>
                <w:rFonts w:ascii="Sylfaen" w:hAnsi="Sylfaen" w:cs="Sylfaen"/>
                <w:color w:val="000000"/>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լուծույթ</w:t>
            </w:r>
            <w:r>
              <w:rPr>
                <w:rFonts w:ascii="Arial LatArm" w:hAnsi="Arial LatArm" w:cs="Calibri"/>
                <w:color w:val="000000"/>
              </w:rPr>
              <w:t>2%  125/5</w:t>
            </w:r>
            <w:r>
              <w:rPr>
                <w:rFonts w:ascii="Sylfaen" w:hAnsi="Sylfaen" w:cs="Sylfaen"/>
                <w:color w:val="000000"/>
              </w:rPr>
              <w:t>մլ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50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90</w:t>
            </w:r>
          </w:p>
        </w:tc>
        <w:tc>
          <w:tcPr>
            <w:tcW w:w="1530" w:type="dxa"/>
            <w:vAlign w:val="center"/>
          </w:tcPr>
          <w:p w:rsidR="000C490D" w:rsidRPr="00D44084" w:rsidRDefault="000C490D" w:rsidP="00DD22FE">
            <w:pPr>
              <w:jc w:val="center"/>
              <w:rPr>
                <w:rFonts w:ascii="Arial LatArm" w:hAnsi="Arial LatArm" w:cs="Calibri"/>
                <w:color w:val="000000"/>
                <w:sz w:val="20"/>
                <w:szCs w:val="20"/>
              </w:rPr>
            </w:pP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Անաստրոզոլ</w:t>
            </w:r>
            <w:r w:rsidRPr="00D44084">
              <w:rPr>
                <w:rFonts w:ascii="Calibri" w:hAnsi="Calibri" w:cs="Calibri"/>
                <w:color w:val="000000"/>
                <w:sz w:val="20"/>
                <w:szCs w:val="20"/>
              </w:rPr>
              <w:t xml:space="preserve"> 1</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1</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33661700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Բետահիստին</w:t>
            </w:r>
            <w:r w:rsidRPr="00D44084">
              <w:rPr>
                <w:rFonts w:ascii="Calibri" w:hAnsi="Calibri" w:cs="Calibri"/>
                <w:color w:val="000000"/>
                <w:sz w:val="20"/>
                <w:szCs w:val="20"/>
              </w:rPr>
              <w:t xml:space="preserve"> 24</w:t>
            </w:r>
            <w:r w:rsidRPr="00D44084">
              <w:rPr>
                <w:rFonts w:ascii="Sylfaen" w:hAnsi="Sylfaen" w:cs="Sylfaen"/>
                <w:color w:val="000000"/>
                <w:sz w:val="20"/>
                <w:szCs w:val="20"/>
              </w:rPr>
              <w:t>մգ</w:t>
            </w:r>
            <w:r w:rsidRPr="00D44084">
              <w:rPr>
                <w:rFonts w:ascii="Calibri" w:hAnsi="Calibri" w:cs="Calibri"/>
                <w:color w:val="000000"/>
                <w:sz w:val="20"/>
                <w:szCs w:val="20"/>
              </w:rPr>
              <w:t xml:space="preserve">  N60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24</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33661701</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Բետահիստին</w:t>
            </w:r>
            <w:r w:rsidRPr="00D44084">
              <w:rPr>
                <w:rFonts w:ascii="Calibri" w:hAnsi="Calibri" w:cs="Calibri"/>
                <w:color w:val="000000"/>
                <w:sz w:val="20"/>
                <w:szCs w:val="20"/>
              </w:rPr>
              <w:t xml:space="preserve">  8</w:t>
            </w:r>
            <w:r w:rsidRPr="00D44084">
              <w:rPr>
                <w:rFonts w:ascii="Sylfaen" w:hAnsi="Sylfaen" w:cs="Sylfaen"/>
                <w:color w:val="000000"/>
                <w:sz w:val="20"/>
                <w:szCs w:val="20"/>
              </w:rPr>
              <w:t>մգ</w:t>
            </w:r>
            <w:r w:rsidRPr="00D44084">
              <w:rPr>
                <w:rFonts w:ascii="Calibri" w:hAnsi="Calibri" w:cs="Calibri"/>
                <w:color w:val="000000"/>
                <w:sz w:val="20"/>
                <w:szCs w:val="20"/>
              </w:rPr>
              <w:t xml:space="preserve">  N60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8</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ինդապամիդ</w:t>
            </w:r>
            <w:r w:rsidRPr="00D44084">
              <w:rPr>
                <w:rFonts w:ascii="Calibri" w:hAnsi="Calibri" w:cs="Calibri"/>
                <w:color w:val="000000"/>
                <w:sz w:val="20"/>
                <w:szCs w:val="20"/>
              </w:rPr>
              <w:t xml:space="preserve"> 4</w:t>
            </w:r>
            <w:r w:rsidRPr="00D44084">
              <w:rPr>
                <w:rFonts w:ascii="Sylfaen" w:hAnsi="Sylfaen" w:cs="Sylfaen"/>
                <w:color w:val="000000"/>
                <w:sz w:val="20"/>
                <w:szCs w:val="20"/>
              </w:rPr>
              <w:t>մգ</w:t>
            </w:r>
            <w:r w:rsidRPr="00D44084">
              <w:rPr>
                <w:rFonts w:ascii="Calibri" w:hAnsi="Calibri" w:cs="Calibri"/>
                <w:color w:val="000000"/>
                <w:sz w:val="20"/>
                <w:szCs w:val="20"/>
              </w:rPr>
              <w:t>+1.25N30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դեղահաբ</w:t>
            </w:r>
            <w:proofErr w:type="gramEnd"/>
            <w:r>
              <w:rPr>
                <w:rFonts w:ascii="Arial LatArm" w:hAnsi="Arial LatArm" w:cs="Calibri"/>
                <w:color w:val="000000"/>
              </w:rPr>
              <w:t xml:space="preserve"> 4</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+1.25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ինդապամիդ</w:t>
            </w:r>
            <w:r>
              <w:rPr>
                <w:rFonts w:ascii="Arial LatArm" w:hAnsi="Arial LatArm" w:cs="Calibri"/>
                <w:color w:val="000000"/>
              </w:rPr>
              <w:t xml:space="preserve"> </w:t>
            </w: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ինդապ</w:t>
            </w:r>
            <w:r w:rsidRPr="00D44084">
              <w:rPr>
                <w:rFonts w:ascii="Sylfaen" w:hAnsi="Sylfaen" w:cs="Sylfaen"/>
                <w:color w:val="000000"/>
                <w:sz w:val="20"/>
                <w:szCs w:val="20"/>
              </w:rPr>
              <w:lastRenderedPageBreak/>
              <w:t>ամիդ</w:t>
            </w:r>
            <w:r w:rsidRPr="00D44084">
              <w:rPr>
                <w:rFonts w:ascii="Calibri" w:hAnsi="Calibri" w:cs="Calibri"/>
                <w:color w:val="000000"/>
                <w:sz w:val="20"/>
                <w:szCs w:val="20"/>
              </w:rPr>
              <w:t xml:space="preserve"> 10</w:t>
            </w:r>
            <w:r w:rsidRPr="00D44084">
              <w:rPr>
                <w:rFonts w:ascii="Sylfaen" w:hAnsi="Sylfaen" w:cs="Sylfaen"/>
                <w:color w:val="000000"/>
                <w:sz w:val="20"/>
                <w:szCs w:val="20"/>
              </w:rPr>
              <w:t>մգ</w:t>
            </w:r>
            <w:r w:rsidRPr="00D44084">
              <w:rPr>
                <w:rFonts w:ascii="Calibri" w:hAnsi="Calibri" w:cs="Calibri"/>
                <w:color w:val="000000"/>
                <w:sz w:val="20"/>
                <w:szCs w:val="20"/>
              </w:rPr>
              <w:t>+2.5N30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դեղահաբ</w:t>
            </w:r>
            <w:r>
              <w:rPr>
                <w:rFonts w:ascii="Arial LatArm" w:hAnsi="Arial LatArm" w:cs="Calibri"/>
                <w:color w:val="000000"/>
              </w:rPr>
              <w:t>10</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lastRenderedPageBreak/>
              <w:t>պերինդոպրիլ</w:t>
            </w:r>
            <w:r>
              <w:rPr>
                <w:rFonts w:ascii="Arial LatArm" w:hAnsi="Arial LatArm" w:cs="Calibri"/>
                <w:color w:val="000000"/>
              </w:rPr>
              <w:t>+2.5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ինդապամիդ</w:t>
            </w:r>
            <w:r>
              <w:rPr>
                <w:rFonts w:ascii="Arial LatArm" w:hAnsi="Arial LatArm" w:cs="Calibri"/>
                <w:color w:val="000000"/>
              </w:rPr>
              <w:t xml:space="preserve"> </w:t>
            </w: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w:t>
            </w:r>
            <w:r>
              <w:rPr>
                <w:rFonts w:ascii="Sylfaen" w:hAnsi="Sylfaen" w:cs="Sylfaen"/>
                <w:color w:val="000000"/>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lastRenderedPageBreak/>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ներքին</w:t>
            </w:r>
            <w:proofErr w:type="gramEnd"/>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 xml:space="preserve"> 5</w:t>
            </w:r>
            <w:r>
              <w:rPr>
                <w:rFonts w:ascii="Sylfaen" w:hAnsi="Sylfaen" w:cs="Sylfaen"/>
                <w:color w:val="000000"/>
              </w:rPr>
              <w:t>մգ</w:t>
            </w:r>
            <w:r>
              <w:rPr>
                <w:rFonts w:ascii="Arial LatArm" w:hAnsi="Arial LatArm" w:cs="Calibri"/>
                <w:color w:val="000000"/>
              </w:rPr>
              <w:t>+</w:t>
            </w:r>
            <w:r>
              <w:rPr>
                <w:rFonts w:ascii="Sylfaen" w:hAnsi="Sylfaen" w:cs="Sylfaen"/>
                <w:color w:val="000000"/>
              </w:rPr>
              <w:t>ամլոդիպին</w:t>
            </w:r>
            <w:r>
              <w:rPr>
                <w:rFonts w:ascii="Arial LatArm" w:hAnsi="Arial LatArm" w:cs="Calibri"/>
                <w:color w:val="000000"/>
              </w:rPr>
              <w:t xml:space="preserve"> 5</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10/10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ներքին</w:t>
            </w:r>
            <w:proofErr w:type="gramEnd"/>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 xml:space="preserve"> 10</w:t>
            </w:r>
            <w:r>
              <w:rPr>
                <w:rFonts w:ascii="Sylfaen" w:hAnsi="Sylfaen" w:cs="Sylfaen"/>
                <w:color w:val="000000"/>
              </w:rPr>
              <w:t>մգ</w:t>
            </w:r>
            <w:r>
              <w:rPr>
                <w:rFonts w:ascii="Arial LatArm" w:hAnsi="Arial LatArm" w:cs="Calibri"/>
                <w:color w:val="000000"/>
              </w:rPr>
              <w:t>+</w:t>
            </w:r>
            <w:r>
              <w:rPr>
                <w:rFonts w:ascii="Sylfaen" w:hAnsi="Sylfaen" w:cs="Sylfaen"/>
                <w:color w:val="000000"/>
              </w:rPr>
              <w:t>ամլոդիպին</w:t>
            </w:r>
            <w:r>
              <w:rPr>
                <w:rFonts w:ascii="Arial LatArm" w:hAnsi="Arial LatArm" w:cs="Calibri"/>
                <w:color w:val="000000"/>
              </w:rPr>
              <w:t xml:space="preserve"> 10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ինդապամիդ</w:t>
            </w:r>
            <w:r w:rsidRPr="00D44084">
              <w:rPr>
                <w:rFonts w:ascii="Calibri" w:hAnsi="Calibri" w:cs="Calibri"/>
                <w:color w:val="000000"/>
                <w:sz w:val="20"/>
                <w:szCs w:val="20"/>
              </w:rPr>
              <w:t>+</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8/2.5/5N30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8</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Պերինդոպրիլ</w:t>
            </w:r>
            <w:r w:rsidRPr="00D44084">
              <w:rPr>
                <w:rFonts w:ascii="Calibri" w:hAnsi="Calibri" w:cs="Calibri"/>
                <w:color w:val="000000"/>
                <w:sz w:val="20"/>
                <w:szCs w:val="20"/>
              </w:rPr>
              <w:t>+</w:t>
            </w:r>
            <w:r w:rsidRPr="00D44084">
              <w:rPr>
                <w:rFonts w:ascii="Sylfaen" w:hAnsi="Sylfaen" w:cs="Sylfaen"/>
                <w:color w:val="000000"/>
                <w:sz w:val="20"/>
                <w:szCs w:val="20"/>
              </w:rPr>
              <w:t>ինդապամիդ</w:t>
            </w:r>
            <w:r w:rsidRPr="00D44084">
              <w:rPr>
                <w:rFonts w:ascii="Calibri" w:hAnsi="Calibri" w:cs="Calibri"/>
                <w:color w:val="000000"/>
                <w:sz w:val="20"/>
                <w:szCs w:val="20"/>
              </w:rPr>
              <w:t>+</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8/2.5/10N30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8</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99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33675000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Ցիտրիզին</w:t>
            </w:r>
            <w:r w:rsidRPr="00D44084">
              <w:rPr>
                <w:rFonts w:ascii="Calibri" w:hAnsi="Calibri" w:cs="Calibri"/>
                <w:color w:val="000000"/>
                <w:sz w:val="20"/>
                <w:szCs w:val="20"/>
              </w:rPr>
              <w:t xml:space="preserve"> 10</w:t>
            </w:r>
            <w:r w:rsidRPr="00D44084">
              <w:rPr>
                <w:rFonts w:ascii="Sylfaen" w:hAnsi="Sylfaen" w:cs="Sylfaen"/>
                <w:color w:val="000000"/>
                <w:sz w:val="20"/>
                <w:szCs w:val="20"/>
              </w:rPr>
              <w:t>մգ</w:t>
            </w:r>
            <w:r w:rsidRPr="00D44084">
              <w:rPr>
                <w:rFonts w:ascii="Calibri" w:hAnsi="Calibri" w:cs="Calibri"/>
                <w:color w:val="000000"/>
                <w:sz w:val="20"/>
                <w:szCs w:val="20"/>
              </w:rPr>
              <w:t xml:space="preserve">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10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33611100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Պանտոպրազոլ</w:t>
            </w:r>
            <w:r w:rsidRPr="00D44084">
              <w:rPr>
                <w:rFonts w:ascii="Calibri" w:hAnsi="Calibri" w:cs="Calibri"/>
                <w:color w:val="000000"/>
                <w:sz w:val="20"/>
                <w:szCs w:val="20"/>
              </w:rPr>
              <w:t xml:space="preserve"> 20</w:t>
            </w:r>
            <w:r w:rsidRPr="00D44084">
              <w:rPr>
                <w:rFonts w:ascii="Sylfaen" w:hAnsi="Sylfaen" w:cs="Sylfaen"/>
                <w:color w:val="000000"/>
                <w:sz w:val="20"/>
                <w:szCs w:val="20"/>
              </w:rPr>
              <w:t>մգ</w:t>
            </w:r>
            <w:r w:rsidRPr="00D44084">
              <w:rPr>
                <w:rFonts w:ascii="Calibri" w:hAnsi="Calibri" w:cs="Calibri"/>
                <w:color w:val="000000"/>
                <w:sz w:val="20"/>
                <w:szCs w:val="20"/>
              </w:rPr>
              <w:t xml:space="preserve">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Պանտոպրազոլ</w:t>
            </w:r>
            <w:r>
              <w:rPr>
                <w:rFonts w:ascii="Calibri" w:hAnsi="Calibri" w:cs="Calibri"/>
                <w:color w:val="000000"/>
                <w:sz w:val="22"/>
                <w:szCs w:val="22"/>
              </w:rPr>
              <w:t xml:space="preserve"> 20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w:t>
            </w:r>
            <w:r>
              <w:rPr>
                <w:rFonts w:ascii="Sylfaen" w:hAnsi="Sylfaen" w:cs="Sylfaen"/>
                <w:color w:val="000000"/>
                <w:sz w:val="22"/>
                <w:szCs w:val="22"/>
              </w:rPr>
              <w:t>նեքին</w:t>
            </w:r>
            <w:r>
              <w:rPr>
                <w:rFonts w:ascii="Calibri" w:hAnsi="Calibri" w:cs="Calibri"/>
                <w:color w:val="000000"/>
                <w:sz w:val="22"/>
                <w:szCs w:val="22"/>
              </w:rPr>
              <w:t xml:space="preserve"> </w:t>
            </w:r>
            <w:r>
              <w:rPr>
                <w:rFonts w:ascii="Sylfaen" w:hAnsi="Sylfaen" w:cs="Sylfaen"/>
                <w:color w:val="000000"/>
                <w:sz w:val="22"/>
                <w:szCs w:val="22"/>
              </w:rPr>
              <w:t>ընդունման</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101</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33662100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Տոբրամիցին</w:t>
            </w:r>
            <w:r w:rsidRPr="00D44084">
              <w:rPr>
                <w:rFonts w:ascii="Calibri" w:hAnsi="Calibri" w:cs="Calibri"/>
                <w:color w:val="000000"/>
                <w:sz w:val="20"/>
                <w:szCs w:val="20"/>
              </w:rPr>
              <w:t xml:space="preserve"> 3</w:t>
            </w:r>
            <w:r w:rsidRPr="00D44084">
              <w:rPr>
                <w:rFonts w:ascii="Sylfaen" w:hAnsi="Sylfaen" w:cs="Sylfaen"/>
                <w:color w:val="000000"/>
                <w:sz w:val="20"/>
                <w:szCs w:val="20"/>
              </w:rPr>
              <w:t>մգ</w:t>
            </w:r>
            <w:r w:rsidRPr="00D44084">
              <w:rPr>
                <w:rFonts w:ascii="Calibri" w:hAnsi="Calibri" w:cs="Calibri"/>
                <w:color w:val="000000"/>
                <w:sz w:val="20"/>
                <w:szCs w:val="20"/>
              </w:rPr>
              <w:t>/</w:t>
            </w:r>
            <w:r w:rsidRPr="00D44084">
              <w:rPr>
                <w:rFonts w:ascii="Sylfaen" w:hAnsi="Sylfaen" w:cs="Sylfaen"/>
                <w:color w:val="000000"/>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ակնակաթիլներ</w:t>
            </w:r>
            <w:r>
              <w:rPr>
                <w:rFonts w:ascii="Arial LatArm" w:hAnsi="Arial LatArm" w:cs="Calibri"/>
                <w:color w:val="000000"/>
              </w:rPr>
              <w:t xml:space="preserve">  3</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սրվակ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102</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33662150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Ցիպրոֆլոքսացին</w:t>
            </w:r>
            <w:r w:rsidRPr="00D44084">
              <w:rPr>
                <w:rFonts w:ascii="Calibri" w:hAnsi="Calibri" w:cs="Calibri"/>
                <w:color w:val="000000"/>
                <w:sz w:val="20"/>
                <w:szCs w:val="20"/>
              </w:rPr>
              <w:t xml:space="preserve">+ </w:t>
            </w:r>
            <w:r w:rsidRPr="00D44084">
              <w:rPr>
                <w:rFonts w:ascii="Sylfaen" w:hAnsi="Sylfaen" w:cs="Sylfaen"/>
                <w:color w:val="000000"/>
                <w:sz w:val="20"/>
                <w:szCs w:val="20"/>
              </w:rPr>
              <w:t>դեքսամետազոն</w:t>
            </w:r>
            <w:r w:rsidRPr="00D44084">
              <w:rPr>
                <w:rFonts w:ascii="Calibri" w:hAnsi="Calibri" w:cs="Calibri"/>
                <w:color w:val="000000"/>
                <w:sz w:val="20"/>
                <w:szCs w:val="20"/>
              </w:rPr>
              <w:t xml:space="preserve"> 3</w:t>
            </w:r>
            <w:r w:rsidRPr="00D44084">
              <w:rPr>
                <w:rFonts w:ascii="Sylfaen" w:hAnsi="Sylfaen" w:cs="Sylfaen"/>
                <w:color w:val="000000"/>
                <w:sz w:val="20"/>
                <w:szCs w:val="20"/>
              </w:rPr>
              <w:t>մգ</w:t>
            </w:r>
            <w:r w:rsidRPr="00D44084">
              <w:rPr>
                <w:rFonts w:ascii="Calibri" w:hAnsi="Calibri" w:cs="Calibri"/>
                <w:color w:val="000000"/>
                <w:sz w:val="20"/>
                <w:szCs w:val="20"/>
              </w:rPr>
              <w:t>/</w:t>
            </w:r>
            <w:r w:rsidRPr="00D44084">
              <w:rPr>
                <w:rFonts w:ascii="Sylfaen" w:hAnsi="Sylfaen" w:cs="Sylfaen"/>
                <w:color w:val="000000"/>
                <w:sz w:val="20"/>
                <w:szCs w:val="20"/>
              </w:rPr>
              <w:t>մլ</w:t>
            </w:r>
            <w:r w:rsidRPr="00D44084">
              <w:rPr>
                <w:rFonts w:ascii="Calibri" w:hAnsi="Calibri" w:cs="Calibri"/>
                <w:color w:val="000000"/>
                <w:sz w:val="20"/>
                <w:szCs w:val="20"/>
              </w:rPr>
              <w:t>+1</w:t>
            </w:r>
            <w:r w:rsidRPr="00D44084">
              <w:rPr>
                <w:rFonts w:ascii="Sylfaen" w:hAnsi="Sylfaen" w:cs="Sylfaen"/>
                <w:color w:val="000000"/>
                <w:sz w:val="20"/>
                <w:szCs w:val="20"/>
              </w:rPr>
              <w:t>մգ</w:t>
            </w:r>
            <w:r w:rsidRPr="00D44084">
              <w:rPr>
                <w:rFonts w:ascii="Calibri" w:hAnsi="Calibri" w:cs="Calibri"/>
                <w:color w:val="000000"/>
                <w:sz w:val="20"/>
                <w:szCs w:val="20"/>
              </w:rPr>
              <w:t>/</w:t>
            </w:r>
            <w:r w:rsidRPr="00D44084">
              <w:rPr>
                <w:rFonts w:ascii="Sylfaen" w:hAnsi="Sylfaen" w:cs="Sylfaen"/>
                <w:color w:val="000000"/>
                <w:sz w:val="20"/>
                <w:szCs w:val="2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ակնակաթիլներ</w:t>
            </w:r>
            <w:r>
              <w:rPr>
                <w:rFonts w:ascii="Arial LatArm" w:hAnsi="Arial LatArm" w:cs="Calibri"/>
                <w:color w:val="000000"/>
              </w:rPr>
              <w:t xml:space="preserve">  3</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r>
              <w:rPr>
                <w:rFonts w:ascii="Arial LatArm" w:hAnsi="Arial LatArm" w:cs="Calibri"/>
                <w:color w:val="000000"/>
              </w:rPr>
              <w:t>+</w:t>
            </w:r>
            <w:r>
              <w:rPr>
                <w:rFonts w:ascii="Sylfaen" w:hAnsi="Sylfaen" w:cs="Sylfaen"/>
                <w:color w:val="000000"/>
              </w:rPr>
              <w:t>դեքսամետազոն</w:t>
            </w:r>
            <w:r>
              <w:rPr>
                <w:rFonts w:ascii="Arial LatArm" w:hAnsi="Arial LatArm" w:cs="Calibri"/>
                <w:color w:val="000000"/>
              </w:rPr>
              <w:t xml:space="preserve"> 1</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սրվակ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103</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Ամբրոքսոլ</w:t>
            </w:r>
            <w:r w:rsidRPr="00D44084">
              <w:rPr>
                <w:rFonts w:ascii="Calibri" w:hAnsi="Calibri" w:cs="Calibri"/>
                <w:color w:val="000000"/>
                <w:sz w:val="20"/>
                <w:szCs w:val="20"/>
              </w:rPr>
              <w:t xml:space="preserve">  30</w:t>
            </w:r>
            <w:r w:rsidRPr="00D44084">
              <w:rPr>
                <w:rFonts w:ascii="Sylfaen" w:hAnsi="Sylfaen" w:cs="Sylfaen"/>
                <w:color w:val="000000"/>
                <w:sz w:val="20"/>
                <w:szCs w:val="20"/>
              </w:rPr>
              <w:t>մգ</w:t>
            </w:r>
            <w:r w:rsidRPr="00D44084">
              <w:rPr>
                <w:rFonts w:ascii="Calibri" w:hAnsi="Calibri" w:cs="Calibri"/>
                <w:color w:val="000000"/>
                <w:sz w:val="20"/>
                <w:szCs w:val="20"/>
              </w:rPr>
              <w:t xml:space="preserve">  N20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30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104</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Տոկոֆերոլ</w:t>
            </w:r>
            <w:r w:rsidRPr="00D44084">
              <w:rPr>
                <w:rFonts w:ascii="Calibri" w:hAnsi="Calibri" w:cs="Calibri"/>
                <w:color w:val="000000"/>
                <w:sz w:val="20"/>
                <w:szCs w:val="20"/>
              </w:rPr>
              <w:t xml:space="preserve">  </w:t>
            </w:r>
            <w:r w:rsidRPr="00D44084">
              <w:rPr>
                <w:rFonts w:ascii="Sylfaen" w:hAnsi="Sylfaen" w:cs="Sylfaen"/>
                <w:color w:val="000000"/>
                <w:sz w:val="20"/>
                <w:szCs w:val="20"/>
              </w:rPr>
              <w:t>ացետատ</w:t>
            </w:r>
            <w:r w:rsidRPr="00D44084">
              <w:rPr>
                <w:rFonts w:ascii="Calibri" w:hAnsi="Calibri" w:cs="Calibri"/>
                <w:color w:val="000000"/>
                <w:sz w:val="20"/>
                <w:szCs w:val="20"/>
              </w:rPr>
              <w:t xml:space="preserve">  100</w:t>
            </w:r>
            <w:r w:rsidRPr="00D44084">
              <w:rPr>
                <w:rFonts w:ascii="Sylfaen" w:hAnsi="Sylfaen" w:cs="Sylfaen"/>
                <w:color w:val="000000"/>
                <w:sz w:val="20"/>
                <w:szCs w:val="20"/>
              </w:rPr>
              <w:t>մգ</w:t>
            </w:r>
            <w:r w:rsidRPr="00D44084">
              <w:rPr>
                <w:rFonts w:ascii="Calibri" w:hAnsi="Calibri" w:cs="Calibri"/>
                <w:color w:val="000000"/>
                <w:sz w:val="20"/>
                <w:szCs w:val="20"/>
              </w:rPr>
              <w:t xml:space="preserve">  N10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Տոկոֆերոլ</w:t>
            </w:r>
            <w:r>
              <w:rPr>
                <w:rFonts w:ascii="Calibri" w:hAnsi="Calibri" w:cs="Calibri"/>
                <w:color w:val="000000"/>
                <w:sz w:val="22"/>
                <w:szCs w:val="22"/>
              </w:rPr>
              <w:t xml:space="preserve">  </w:t>
            </w:r>
            <w:r>
              <w:rPr>
                <w:rFonts w:ascii="Sylfaen" w:hAnsi="Sylfaen" w:cs="Sylfaen"/>
                <w:color w:val="000000"/>
                <w:sz w:val="22"/>
                <w:szCs w:val="22"/>
              </w:rPr>
              <w:t>ացետատ</w:t>
            </w:r>
            <w:r>
              <w:rPr>
                <w:rFonts w:ascii="Calibri" w:hAnsi="Calibri" w:cs="Calibri"/>
                <w:color w:val="000000"/>
                <w:sz w:val="22"/>
                <w:szCs w:val="22"/>
              </w:rPr>
              <w:t xml:space="preserve">  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դեղապատիճ</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105</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Բիսոպրոլոլ</w:t>
            </w:r>
            <w:r w:rsidRPr="00D44084">
              <w:rPr>
                <w:rFonts w:ascii="Calibri" w:hAnsi="Calibri" w:cs="Calibri"/>
                <w:color w:val="000000"/>
                <w:sz w:val="20"/>
                <w:szCs w:val="20"/>
              </w:rPr>
              <w:t xml:space="preserve"> + </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ամլոդիպին</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106</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Բիսոպրոլոլ</w:t>
            </w:r>
            <w:r w:rsidRPr="00D44084">
              <w:rPr>
                <w:rFonts w:ascii="Calibri" w:hAnsi="Calibri" w:cs="Calibri"/>
                <w:color w:val="000000"/>
                <w:sz w:val="20"/>
                <w:szCs w:val="20"/>
              </w:rPr>
              <w:t xml:space="preserve"> + </w:t>
            </w:r>
            <w:r w:rsidRPr="00D44084">
              <w:rPr>
                <w:rFonts w:ascii="Sylfaen" w:hAnsi="Sylfaen" w:cs="Sylfaen"/>
                <w:color w:val="000000"/>
                <w:sz w:val="20"/>
                <w:szCs w:val="20"/>
              </w:rPr>
              <w:t>ամլոդիպին</w:t>
            </w:r>
            <w:r w:rsidRPr="00D44084">
              <w:rPr>
                <w:rFonts w:ascii="Calibri" w:hAnsi="Calibri" w:cs="Calibri"/>
                <w:color w:val="000000"/>
                <w:sz w:val="20"/>
                <w:szCs w:val="20"/>
              </w:rPr>
              <w:t xml:space="preserve"> 10/5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ամլոդիպին</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107</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Բիսոպրոլոլ</w:t>
            </w:r>
            <w:r w:rsidRPr="00D44084">
              <w:rPr>
                <w:rFonts w:ascii="Calibri" w:hAnsi="Calibri" w:cs="Calibri"/>
                <w:color w:val="000000"/>
                <w:sz w:val="20"/>
                <w:szCs w:val="20"/>
              </w:rPr>
              <w:t xml:space="preserve"> +</w:t>
            </w:r>
            <w:r w:rsidRPr="00D44084">
              <w:rPr>
                <w:rFonts w:ascii="Sylfaen" w:hAnsi="Sylfaen" w:cs="Sylfaen"/>
                <w:color w:val="000000"/>
                <w:sz w:val="20"/>
                <w:szCs w:val="20"/>
              </w:rPr>
              <w:t>պերինդոպրիլ</w:t>
            </w:r>
            <w:r w:rsidRPr="00D44084">
              <w:rPr>
                <w:rFonts w:ascii="Calibri" w:hAnsi="Calibri" w:cs="Calibri"/>
                <w:color w:val="000000"/>
                <w:sz w:val="20"/>
                <w:szCs w:val="20"/>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պերինդոպրիլ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108</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Բիսոպրոլոլ</w:t>
            </w:r>
            <w:r w:rsidRPr="00D44084">
              <w:rPr>
                <w:rFonts w:ascii="Calibri" w:hAnsi="Calibri" w:cs="Calibri"/>
                <w:color w:val="000000"/>
                <w:sz w:val="20"/>
                <w:szCs w:val="20"/>
              </w:rPr>
              <w:t xml:space="preserve"> +</w:t>
            </w:r>
            <w:r w:rsidRPr="00D44084">
              <w:rPr>
                <w:rFonts w:ascii="Sylfaen" w:hAnsi="Sylfaen" w:cs="Sylfaen"/>
                <w:color w:val="000000"/>
                <w:sz w:val="20"/>
                <w:szCs w:val="20"/>
              </w:rPr>
              <w:t>պերինդոպրիլ</w:t>
            </w:r>
            <w:r w:rsidRPr="00D44084">
              <w:rPr>
                <w:rFonts w:ascii="Calibri" w:hAnsi="Calibri" w:cs="Calibri"/>
                <w:color w:val="000000"/>
                <w:sz w:val="20"/>
                <w:szCs w:val="20"/>
              </w:rPr>
              <w:t xml:space="preserve"> 5/10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պերինդոպրիլ</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109</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լոզարտան</w:t>
            </w:r>
            <w:r w:rsidRPr="00D44084">
              <w:rPr>
                <w:rFonts w:ascii="Calibri" w:hAnsi="Calibri" w:cs="Calibri"/>
                <w:color w:val="000000"/>
                <w:sz w:val="20"/>
                <w:szCs w:val="20"/>
              </w:rPr>
              <w:t xml:space="preserve"> +</w:t>
            </w:r>
            <w:r w:rsidRPr="00D44084">
              <w:rPr>
                <w:rFonts w:ascii="Sylfaen" w:hAnsi="Sylfaen" w:cs="Sylfaen"/>
                <w:color w:val="000000"/>
                <w:sz w:val="20"/>
                <w:szCs w:val="20"/>
              </w:rPr>
              <w:t>հիդրոքլորթիազիդ</w:t>
            </w:r>
            <w:r w:rsidRPr="00D44084">
              <w:rPr>
                <w:rFonts w:ascii="Calibri" w:hAnsi="Calibri" w:cs="Calibri"/>
                <w:color w:val="000000"/>
                <w:sz w:val="20"/>
                <w:szCs w:val="20"/>
              </w:rPr>
              <w:t xml:space="preserve"> 100/25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110</w:t>
            </w:r>
          </w:p>
        </w:tc>
        <w:tc>
          <w:tcPr>
            <w:tcW w:w="1530"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լոզարտան</w:t>
            </w:r>
            <w:r w:rsidRPr="00D44084">
              <w:rPr>
                <w:rFonts w:ascii="Calibri" w:hAnsi="Calibri" w:cs="Calibri"/>
                <w:color w:val="000000"/>
                <w:sz w:val="20"/>
                <w:szCs w:val="20"/>
              </w:rPr>
              <w:t xml:space="preserve"> +</w:t>
            </w:r>
            <w:r w:rsidRPr="00D44084">
              <w:rPr>
                <w:rFonts w:ascii="Sylfaen" w:hAnsi="Sylfaen" w:cs="Sylfaen"/>
                <w:color w:val="000000"/>
                <w:sz w:val="20"/>
                <w:szCs w:val="20"/>
              </w:rPr>
              <w:t>հիդրոքլորթիազիդ</w:t>
            </w:r>
            <w:r w:rsidRPr="00D44084">
              <w:rPr>
                <w:rFonts w:ascii="Calibri" w:hAnsi="Calibri" w:cs="Calibri"/>
                <w:color w:val="000000"/>
                <w:sz w:val="20"/>
                <w:szCs w:val="20"/>
              </w:rPr>
              <w:t xml:space="preserve"> 100/12.5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12,5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0C490D" w:rsidRPr="00AE2768" w:rsidTr="000C490D">
        <w:trPr>
          <w:trHeight w:val="246"/>
        </w:trPr>
        <w:tc>
          <w:tcPr>
            <w:tcW w:w="1006" w:type="dxa"/>
            <w:vAlign w:val="center"/>
          </w:tcPr>
          <w:p w:rsidR="000C490D" w:rsidRPr="00D44084" w:rsidRDefault="000C490D" w:rsidP="00DD22FE">
            <w:pPr>
              <w:jc w:val="center"/>
              <w:rPr>
                <w:rFonts w:ascii="Arial LatArm" w:hAnsi="Arial LatArm" w:cs="Calibri"/>
                <w:color w:val="000000"/>
                <w:sz w:val="20"/>
                <w:szCs w:val="20"/>
              </w:rPr>
            </w:pPr>
            <w:r w:rsidRPr="00D44084">
              <w:rPr>
                <w:rFonts w:ascii="Arial LatArm" w:hAnsi="Arial LatArm" w:cs="Calibri"/>
                <w:color w:val="000000"/>
                <w:sz w:val="20"/>
                <w:szCs w:val="20"/>
              </w:rPr>
              <w:t>111</w:t>
            </w:r>
          </w:p>
        </w:tc>
        <w:tc>
          <w:tcPr>
            <w:tcW w:w="1530" w:type="dxa"/>
            <w:vAlign w:val="center"/>
          </w:tcPr>
          <w:p w:rsidR="000C490D" w:rsidRPr="00D44084" w:rsidRDefault="00A27ACD" w:rsidP="00DD22FE">
            <w:pPr>
              <w:jc w:val="center"/>
              <w:rPr>
                <w:rFonts w:ascii="Arial LatArm" w:hAnsi="Arial LatArm" w:cs="Calibri"/>
                <w:color w:val="000000"/>
                <w:sz w:val="20"/>
                <w:szCs w:val="20"/>
              </w:rPr>
            </w:pPr>
            <w:r>
              <w:rPr>
                <w:rFonts w:ascii="Calibri" w:hAnsi="Calibri" w:cs="Calibri"/>
                <w:sz w:val="22"/>
                <w:szCs w:val="22"/>
              </w:rPr>
              <w:t>33691176</w:t>
            </w:r>
          </w:p>
        </w:tc>
        <w:tc>
          <w:tcPr>
            <w:tcW w:w="1305" w:type="dxa"/>
            <w:vAlign w:val="center"/>
          </w:tcPr>
          <w:p w:rsidR="000C490D" w:rsidRPr="00D44084" w:rsidRDefault="000C490D" w:rsidP="00DD22FE">
            <w:pPr>
              <w:jc w:val="center"/>
              <w:rPr>
                <w:rFonts w:ascii="Calibri" w:hAnsi="Calibri" w:cs="Calibri"/>
                <w:color w:val="000000"/>
                <w:sz w:val="20"/>
                <w:szCs w:val="20"/>
              </w:rPr>
            </w:pPr>
            <w:r w:rsidRPr="00D44084">
              <w:rPr>
                <w:rFonts w:ascii="Sylfaen" w:hAnsi="Sylfaen" w:cs="Sylfaen"/>
                <w:color w:val="000000"/>
                <w:sz w:val="20"/>
                <w:szCs w:val="20"/>
              </w:rPr>
              <w:t>Մոնտելուկաստ</w:t>
            </w:r>
            <w:r w:rsidRPr="00D44084">
              <w:rPr>
                <w:rFonts w:ascii="Calibri" w:hAnsi="Calibri" w:cs="Calibri"/>
                <w:color w:val="000000"/>
                <w:sz w:val="20"/>
                <w:szCs w:val="20"/>
              </w:rPr>
              <w:t xml:space="preserve"> 4</w:t>
            </w:r>
            <w:r w:rsidRPr="00D44084">
              <w:rPr>
                <w:rFonts w:ascii="Sylfaen" w:hAnsi="Sylfaen" w:cs="Sylfaen"/>
                <w:color w:val="000000"/>
                <w:sz w:val="20"/>
                <w:szCs w:val="2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4</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bookmarkStart w:id="20" w:name="_GoBack"/>
            <w:bookmarkEnd w:id="20"/>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A243A1" w:rsidRDefault="000C490D" w:rsidP="00DD22FE">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0C490D" w:rsidRPr="00AE2768" w:rsidRDefault="000C490D" w:rsidP="00DD22FE">
            <w:pPr>
              <w:jc w:val="center"/>
              <w:rPr>
                <w:rFonts w:ascii="GHEA Grapalat" w:hAnsi="GHEA Grapalat"/>
                <w:sz w:val="20"/>
              </w:rPr>
            </w:pPr>
            <w:r>
              <w:rPr>
                <w:rFonts w:ascii="GHEA Grapalat" w:hAnsi="GHEA Grapalat"/>
                <w:sz w:val="20"/>
              </w:rPr>
              <w:t>Ըստ պատվերի</w:t>
            </w:r>
          </w:p>
        </w:tc>
      </w:tr>
      <w:tr w:rsidR="00A27ACD" w:rsidRPr="00AE2768" w:rsidTr="00C44BAA">
        <w:trPr>
          <w:trHeight w:val="246"/>
        </w:trPr>
        <w:tc>
          <w:tcPr>
            <w:tcW w:w="14614" w:type="dxa"/>
            <w:gridSpan w:val="11"/>
            <w:vAlign w:val="center"/>
          </w:tcPr>
          <w:p w:rsidR="00A27ACD" w:rsidRPr="00A27ACD" w:rsidRDefault="00A27ACD" w:rsidP="00A27ACD">
            <w:pPr>
              <w:jc w:val="center"/>
              <w:rPr>
                <w:rFonts w:ascii="GHEA Grapalat" w:hAnsi="GHEA Grapalat"/>
                <w:b/>
                <w:sz w:val="28"/>
                <w:szCs w:val="28"/>
                <w:lang w:val="ru-RU"/>
              </w:rPr>
            </w:pPr>
            <w:r w:rsidRPr="00A27ACD">
              <w:rPr>
                <w:rFonts w:ascii="GHEA Grapalat" w:hAnsi="GHEA Grapalat"/>
                <w:b/>
                <w:sz w:val="28"/>
                <w:szCs w:val="28"/>
                <w:lang w:val="ru-RU"/>
              </w:rPr>
              <w:t>Դեղատնային դեղորայք</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33651116</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Ազիտրոմիցին   500մգ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Ազիտրոմիցին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50</w:t>
            </w:r>
            <w:r>
              <w:rPr>
                <w:rFonts w:ascii="Sylfaen" w:hAnsi="Sylfaen" w:cs="Sylfaen"/>
                <w:color w:val="000000"/>
                <w:sz w:val="22"/>
                <w:szCs w:val="22"/>
              </w:rPr>
              <w:t>մգ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33651103</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Ամոքսացիլին</w:t>
            </w:r>
            <w:r>
              <w:rPr>
                <w:rFonts w:ascii="Arial LatArm" w:hAnsi="Arial LatArm" w:cs="Calibri"/>
                <w:color w:val="000000"/>
              </w:rPr>
              <w:t>+</w:t>
            </w:r>
            <w:r>
              <w:rPr>
                <w:rFonts w:ascii="Sylfaen" w:hAnsi="Sylfaen" w:cs="Calibri"/>
                <w:color w:val="000000"/>
              </w:rPr>
              <w:t>կլավինաթթու 625</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Ամոքսացիլին</w:t>
            </w:r>
            <w:r>
              <w:rPr>
                <w:rFonts w:ascii="Arial Armenian" w:hAnsi="Arial Armenian" w:cs="Calibri"/>
                <w:color w:val="000000"/>
                <w:sz w:val="22"/>
                <w:szCs w:val="22"/>
              </w:rPr>
              <w:t xml:space="preserve"> +</w:t>
            </w:r>
            <w:r>
              <w:rPr>
                <w:rFonts w:ascii="Sylfaen" w:hAnsi="Sylfaen" w:cs="Sylfaen"/>
                <w:color w:val="000000"/>
                <w:sz w:val="22"/>
                <w:szCs w:val="22"/>
              </w:rPr>
              <w:t>կլավինաթթու</w:t>
            </w:r>
            <w:r>
              <w:rPr>
                <w:rFonts w:ascii="Arial Armenian" w:hAnsi="Arial Armenian" w:cs="Calibri"/>
                <w:color w:val="000000"/>
                <w:sz w:val="22"/>
                <w:szCs w:val="22"/>
              </w:rPr>
              <w:t xml:space="preserve"> </w:t>
            </w:r>
            <w:r>
              <w:rPr>
                <w:rFonts w:ascii="Sylfaen" w:hAnsi="Sylfaen" w:cs="Sylfaen"/>
                <w:color w:val="000000"/>
                <w:sz w:val="22"/>
                <w:szCs w:val="22"/>
              </w:rPr>
              <w:t>դեղահաբեր</w:t>
            </w:r>
            <w:r>
              <w:rPr>
                <w:rFonts w:ascii="Arial Armenian" w:hAnsi="Arial Armenian" w:cs="Calibri"/>
                <w:color w:val="000000"/>
                <w:sz w:val="22"/>
                <w:szCs w:val="22"/>
              </w:rPr>
              <w:t xml:space="preserve"> 500+125</w:t>
            </w:r>
            <w:r>
              <w:rPr>
                <w:rFonts w:ascii="Sylfaen" w:hAnsi="Sylfaen" w:cs="Sylfaen"/>
                <w:color w:val="000000"/>
                <w:sz w:val="22"/>
                <w:szCs w:val="22"/>
              </w:rPr>
              <w:t>մգ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33622720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²ÙÉá¹ÇåÇÝ  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Ամլոդիպին</w:t>
            </w:r>
            <w:r>
              <w:rPr>
                <w:rFonts w:ascii="Arial Armenian" w:hAnsi="Arial Armenian" w:cs="Calibri"/>
                <w:color w:val="000000"/>
                <w:sz w:val="22"/>
                <w:szCs w:val="22"/>
              </w:rPr>
              <w:t xml:space="preserve"> </w:t>
            </w:r>
            <w:r>
              <w:rPr>
                <w:rFonts w:ascii="Sylfaen" w:hAnsi="Sylfaen" w:cs="Sylfaen"/>
                <w:color w:val="000000"/>
                <w:sz w:val="22"/>
                <w:szCs w:val="22"/>
              </w:rPr>
              <w:t>բենզիլատ</w:t>
            </w:r>
            <w:r>
              <w:rPr>
                <w:rFonts w:ascii="Arial Armenian" w:hAnsi="Arial Armenian" w:cs="Calibri"/>
                <w:color w:val="000000"/>
                <w:sz w:val="22"/>
                <w:szCs w:val="22"/>
              </w:rPr>
              <w:t xml:space="preserve"> 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600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33622330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Ինդապամիդ1.5մգ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Ինդապամիդ</w:t>
            </w:r>
            <w:r>
              <w:rPr>
                <w:rFonts w:ascii="Arial Armenian" w:hAnsi="Arial Armenian" w:cs="Calibri"/>
                <w:color w:val="000000"/>
                <w:sz w:val="22"/>
                <w:szCs w:val="22"/>
              </w:rPr>
              <w:t>1.5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Բիսապրալոլ</w:t>
            </w:r>
            <w:r>
              <w:rPr>
                <w:rFonts w:ascii="Arial LatArm" w:hAnsi="Arial LatArm" w:cs="Calibri"/>
                <w:color w:val="000000"/>
              </w:rPr>
              <w:t xml:space="preserve"> </w:t>
            </w:r>
            <w:r>
              <w:rPr>
                <w:rFonts w:ascii="Sylfaen" w:hAnsi="Sylfaen" w:cs="Calibri"/>
                <w:color w:val="000000"/>
              </w:rPr>
              <w:t xml:space="preserve">  10մգ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Բիսապրալոլ</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10</w:t>
            </w:r>
            <w:r>
              <w:rPr>
                <w:rFonts w:ascii="Sylfaen" w:hAnsi="Sylfaen" w:cs="Sylfaen"/>
                <w:color w:val="000000"/>
                <w:sz w:val="22"/>
                <w:szCs w:val="22"/>
              </w:rPr>
              <w:t>մգ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720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33622150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¸Ç·áÏëÇÝ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Arial Armenian" w:hAnsi="Arial Armenian" w:cs="Calibri"/>
                <w:color w:val="000000"/>
                <w:sz w:val="22"/>
                <w:szCs w:val="22"/>
              </w:rPr>
              <w:t xml:space="preserve">¸Ç·áÏëÇÝ 0.0025 </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դեղահաբեր</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118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  100մգ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Դիկլոֆենակ</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100</w:t>
            </w:r>
            <w:r>
              <w:rPr>
                <w:rFonts w:ascii="Sylfaen" w:hAnsi="Sylfaen" w:cs="Sylfaen"/>
                <w:color w:val="000000"/>
                <w:sz w:val="22"/>
                <w:szCs w:val="22"/>
              </w:rPr>
              <w:t>մգ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650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119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  50մգ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Դիկլոֆենակ</w:t>
            </w:r>
            <w:r>
              <w:rPr>
                <w:rFonts w:ascii="Arial Armenian" w:hAnsi="Arial Armenian" w:cs="Calibri"/>
                <w:color w:val="000000"/>
                <w:sz w:val="22"/>
                <w:szCs w:val="22"/>
              </w:rPr>
              <w:t xml:space="preserve"> </w:t>
            </w:r>
            <w:r>
              <w:rPr>
                <w:rFonts w:ascii="Sylfaen" w:hAnsi="Sylfaen" w:cs="Sylfaen"/>
                <w:color w:val="000000"/>
                <w:sz w:val="22"/>
                <w:szCs w:val="22"/>
              </w:rPr>
              <w:t>հատեր</w:t>
            </w:r>
            <w:r>
              <w:rPr>
                <w:rFonts w:ascii="Arial Armenian" w:hAnsi="Arial Armenian" w:cs="Calibri"/>
                <w:color w:val="000000"/>
                <w:sz w:val="22"/>
                <w:szCs w:val="22"/>
              </w:rPr>
              <w:t xml:space="preserve"> 50</w:t>
            </w:r>
            <w:r>
              <w:rPr>
                <w:rFonts w:ascii="Sylfaen" w:hAnsi="Sylfaen" w:cs="Sylfaen"/>
                <w:color w:val="000000"/>
                <w:sz w:val="22"/>
                <w:szCs w:val="22"/>
              </w:rPr>
              <w:t>մգ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  75մգ/3մլ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Դիկլոֆենակ</w:t>
            </w:r>
            <w:r>
              <w:rPr>
                <w:rFonts w:ascii="Arial Armenian" w:hAnsi="Arial Armenian" w:cs="Calibri"/>
                <w:color w:val="000000"/>
                <w:sz w:val="22"/>
                <w:szCs w:val="22"/>
              </w:rPr>
              <w:t xml:space="preserve"> </w:t>
            </w:r>
            <w:r>
              <w:rPr>
                <w:rFonts w:ascii="Sylfaen" w:hAnsi="Sylfaen" w:cs="Sylfaen"/>
                <w:color w:val="000000"/>
                <w:sz w:val="22"/>
                <w:szCs w:val="22"/>
              </w:rPr>
              <w:t>ամպ</w:t>
            </w:r>
            <w:r>
              <w:rPr>
                <w:rFonts w:ascii="Arial Armenian" w:hAnsi="Arial Armenian" w:cs="Calibri"/>
                <w:color w:val="000000"/>
                <w:sz w:val="22"/>
                <w:szCs w:val="22"/>
              </w:rPr>
              <w:t>. 75</w:t>
            </w:r>
            <w:r>
              <w:rPr>
                <w:rFonts w:ascii="Sylfaen" w:hAnsi="Sylfaen" w:cs="Sylfaen"/>
                <w:color w:val="000000"/>
                <w:sz w:val="22"/>
                <w:szCs w:val="22"/>
              </w:rPr>
              <w:t>մգ</w:t>
            </w:r>
            <w:r>
              <w:rPr>
                <w:rFonts w:ascii="Arial Armenian" w:hAnsi="Arial Armenian" w:cs="Calibri"/>
                <w:color w:val="000000"/>
                <w:sz w:val="22"/>
                <w:szCs w:val="22"/>
              </w:rPr>
              <w:t>/3</w:t>
            </w:r>
            <w:r>
              <w:rPr>
                <w:rFonts w:ascii="Sylfaen" w:hAnsi="Sylfaen" w:cs="Sylfaen"/>
                <w:color w:val="000000"/>
                <w:sz w:val="22"/>
                <w:szCs w:val="22"/>
              </w:rPr>
              <w:t>մլ</w:t>
            </w:r>
            <w:r>
              <w:rPr>
                <w:rFonts w:ascii="Arial Armenian" w:hAnsi="Arial Armenian" w:cs="Calibri"/>
                <w:color w:val="000000"/>
                <w:sz w:val="22"/>
                <w:szCs w:val="22"/>
              </w:rPr>
              <w:t xml:space="preserve"> </w:t>
            </w:r>
            <w:r>
              <w:rPr>
                <w:rFonts w:ascii="Sylfaen" w:hAnsi="Sylfaen" w:cs="Sylfaen"/>
                <w:color w:val="000000"/>
                <w:sz w:val="22"/>
                <w:szCs w:val="22"/>
              </w:rPr>
              <w:t>հատեր</w:t>
            </w:r>
            <w:r>
              <w:rPr>
                <w:rFonts w:ascii="Arial Armenian" w:hAnsi="Arial Armenian" w:cs="Calibri"/>
                <w:color w:val="000000"/>
                <w:sz w:val="22"/>
                <w:szCs w:val="22"/>
              </w:rPr>
              <w:t xml:space="preserve"> 50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33620000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Մետոպրոլոլ</w:t>
            </w:r>
            <w:r>
              <w:rPr>
                <w:rFonts w:ascii="Arial LatArm" w:hAnsi="Arial LatArm" w:cs="Calibri"/>
                <w:color w:val="000000"/>
              </w:rPr>
              <w:t xml:space="preserve"> </w:t>
            </w:r>
            <w:r>
              <w:rPr>
                <w:rFonts w:ascii="Sylfaen" w:hAnsi="Sylfaen" w:cs="Calibri"/>
                <w:color w:val="000000"/>
              </w:rPr>
              <w:t xml:space="preserve">  25մգ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Մետոպրոլոլ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25</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33620000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Մետոպրոլոլ 50մգ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Մետոպրոլոլ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50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33620000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Մետոպրոլոլ</w:t>
            </w:r>
            <w:r>
              <w:rPr>
                <w:rFonts w:ascii="Arial LatArm" w:hAnsi="Arial LatArm" w:cs="Calibri"/>
                <w:color w:val="000000"/>
              </w:rPr>
              <w:t xml:space="preserve"> </w:t>
            </w:r>
            <w:r>
              <w:rPr>
                <w:rFonts w:ascii="Sylfaen" w:hAnsi="Sylfaen" w:cs="Calibri"/>
                <w:color w:val="000000"/>
              </w:rPr>
              <w:t xml:space="preserve">  100մգ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Մետոպրոլոլ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100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120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33673500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Ամինոֆիլին  0.15մգ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Ամինոֆիլին</w:t>
            </w:r>
            <w:r>
              <w:rPr>
                <w:rFonts w:ascii="Arial Armenian" w:hAnsi="Arial Armenian" w:cs="Calibri"/>
                <w:color w:val="000000"/>
                <w:sz w:val="22"/>
                <w:szCs w:val="22"/>
              </w:rPr>
              <w:t xml:space="preserve"> 0.15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w:t>
            </w:r>
            <w:r>
              <w:rPr>
                <w:rFonts w:ascii="Arial Armenian" w:hAnsi="Arial Armenian" w:cs="Calibri"/>
                <w:color w:val="000000"/>
                <w:sz w:val="22"/>
                <w:szCs w:val="22"/>
              </w:rPr>
              <w:t>µ</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33673500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Ամինոֆիլին  2,4% 5մլ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Ամինոֆիլին</w:t>
            </w:r>
            <w:r>
              <w:rPr>
                <w:rFonts w:ascii="Arial Armenian" w:hAnsi="Arial Armenian" w:cs="Calibri"/>
                <w:color w:val="000000"/>
                <w:sz w:val="22"/>
                <w:szCs w:val="22"/>
              </w:rPr>
              <w:t xml:space="preserve"> 2,4% 5</w:t>
            </w:r>
            <w:r>
              <w:rPr>
                <w:rFonts w:ascii="Sylfaen" w:hAnsi="Sylfaen" w:cs="Sylfaen"/>
                <w:color w:val="000000"/>
                <w:sz w:val="22"/>
                <w:szCs w:val="22"/>
              </w:rPr>
              <w:t>մլ</w:t>
            </w:r>
            <w:r>
              <w:rPr>
                <w:rFonts w:ascii="Arial Armenian" w:hAnsi="Arial Armenian" w:cs="Calibri"/>
                <w:color w:val="000000"/>
                <w:sz w:val="22"/>
                <w:szCs w:val="22"/>
              </w:rPr>
              <w:t xml:space="preserve">  </w:t>
            </w:r>
            <w:r>
              <w:rPr>
                <w:rFonts w:ascii="Sylfaen" w:hAnsi="Sylfaen" w:cs="Sylfaen"/>
                <w:color w:val="000000"/>
                <w:sz w:val="22"/>
                <w:szCs w:val="22"/>
              </w:rPr>
              <w:t>ներարկման</w:t>
            </w:r>
            <w:r>
              <w:rPr>
                <w:rFonts w:ascii="Arial Armenian" w:hAnsi="Arial Armenian" w:cs="Calibri"/>
                <w:color w:val="000000"/>
                <w:sz w:val="22"/>
                <w:szCs w:val="22"/>
              </w:rPr>
              <w:t xml:space="preserve"> </w:t>
            </w:r>
            <w:r>
              <w:rPr>
                <w:rFonts w:ascii="Sylfaen" w:hAnsi="Sylfaen" w:cs="Sylfaen"/>
                <w:color w:val="000000"/>
                <w:sz w:val="22"/>
                <w:szCs w:val="22"/>
              </w:rPr>
              <w:t>սրվակ</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33642310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Լևոթիրոքս  100մգ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Լևոթիրոքս</w:t>
            </w:r>
            <w:r>
              <w:rPr>
                <w:rFonts w:ascii="Arial Armenian" w:hAnsi="Arial Armenian" w:cs="Calibri"/>
                <w:color w:val="000000"/>
                <w:sz w:val="22"/>
                <w:szCs w:val="22"/>
              </w:rPr>
              <w:t xml:space="preserve"> 100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33622810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¾Ý³É³åñÇÉ  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¾Ý³É³åñÇÉ  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33642310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Լևոթիրոքս  50մգ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Լևոթիրոքս</w:t>
            </w:r>
            <w:r>
              <w:rPr>
                <w:rFonts w:ascii="Arial Armenian" w:hAnsi="Arial Armenian" w:cs="Calibri"/>
                <w:color w:val="000000"/>
                <w:sz w:val="22"/>
                <w:szCs w:val="22"/>
              </w:rPr>
              <w:t xml:space="preserve"> 50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129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33642310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Լևոթիրոքս  100մգ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Լևոթիրոքս</w:t>
            </w:r>
            <w:r>
              <w:rPr>
                <w:rFonts w:ascii="Arial Armenian" w:hAnsi="Arial Armenian" w:cs="Calibri"/>
                <w:color w:val="000000"/>
                <w:sz w:val="22"/>
                <w:szCs w:val="22"/>
              </w:rPr>
              <w:t xml:space="preserve"> 100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700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130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33622320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Ֆուրասեմիդ  10մգ/2մլ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Ֆուրասեմիդ</w:t>
            </w:r>
            <w:r>
              <w:rPr>
                <w:rFonts w:ascii="Arial Armenian" w:hAnsi="Arial Armenian" w:cs="Calibri"/>
                <w:color w:val="000000"/>
                <w:sz w:val="22"/>
                <w:szCs w:val="22"/>
              </w:rPr>
              <w:t xml:space="preserve">  10</w:t>
            </w:r>
            <w:r>
              <w:rPr>
                <w:rFonts w:ascii="Sylfaen" w:hAnsi="Sylfaen" w:cs="Sylfaen"/>
                <w:color w:val="000000"/>
                <w:sz w:val="22"/>
                <w:szCs w:val="22"/>
              </w:rPr>
              <w:t>մգ</w:t>
            </w:r>
            <w:r>
              <w:rPr>
                <w:rFonts w:ascii="Arial Armenian" w:hAnsi="Arial Armenian" w:cs="Calibri"/>
                <w:color w:val="000000"/>
                <w:sz w:val="22"/>
                <w:szCs w:val="22"/>
              </w:rPr>
              <w:t>/2</w:t>
            </w:r>
            <w:r>
              <w:rPr>
                <w:rFonts w:ascii="Sylfaen" w:hAnsi="Sylfaen" w:cs="Sylfaen"/>
                <w:color w:val="000000"/>
                <w:sz w:val="22"/>
                <w:szCs w:val="22"/>
              </w:rPr>
              <w:t>մլ</w:t>
            </w:r>
            <w:r>
              <w:rPr>
                <w:rFonts w:ascii="Arial Armenian" w:hAnsi="Arial Armenian" w:cs="Calibri"/>
                <w:color w:val="000000"/>
                <w:sz w:val="22"/>
                <w:szCs w:val="22"/>
              </w:rPr>
              <w:t xml:space="preserve">  </w:t>
            </w:r>
            <w:r>
              <w:rPr>
                <w:rFonts w:ascii="Sylfaen" w:hAnsi="Sylfaen" w:cs="Sylfaen"/>
                <w:color w:val="000000"/>
                <w:sz w:val="22"/>
                <w:szCs w:val="22"/>
              </w:rPr>
              <w:t>սրվակ</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33622320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Ֆուրասեմիդ  40մգ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Ֆուրասեմիդ</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40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33612300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Պանկրեատին  400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Պանկրեատին</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33621120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Ացետիլսալիցաթթու100մգ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Ացետիլսալիցաթթու</w:t>
            </w:r>
            <w:r>
              <w:rPr>
                <w:rFonts w:ascii="Arial Armenian" w:hAnsi="Arial Armenian" w:cs="Calibri"/>
                <w:color w:val="000000"/>
                <w:sz w:val="22"/>
                <w:szCs w:val="22"/>
              </w:rPr>
              <w:t xml:space="preserve">  100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33622140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Իզոսորբիդ</w:t>
            </w:r>
            <w:r>
              <w:rPr>
                <w:color w:val="000000"/>
              </w:rPr>
              <w:t xml:space="preserve"> </w:t>
            </w:r>
            <w:r>
              <w:rPr>
                <w:rFonts w:ascii="Sylfaen" w:hAnsi="Sylfaen" w:cs="Calibri"/>
                <w:color w:val="000000"/>
              </w:rPr>
              <w:t>դինիտրատ 20մգ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Իզոսորբիդ</w:t>
            </w:r>
            <w:r>
              <w:rPr>
                <w:rFonts w:ascii="Arial Armenian" w:hAnsi="Arial Armenian" w:cs="Calibri"/>
                <w:color w:val="000000"/>
                <w:sz w:val="22"/>
                <w:szCs w:val="22"/>
              </w:rPr>
              <w:t xml:space="preserve"> </w:t>
            </w:r>
            <w:r>
              <w:rPr>
                <w:rFonts w:ascii="Sylfaen" w:hAnsi="Sylfaen" w:cs="Sylfaen"/>
                <w:color w:val="000000"/>
                <w:sz w:val="22"/>
                <w:szCs w:val="22"/>
              </w:rPr>
              <w:t>դինիտրատ</w:t>
            </w:r>
            <w:r>
              <w:rPr>
                <w:rFonts w:ascii="Arial Armenian" w:hAnsi="Arial Armenian" w:cs="Calibri"/>
                <w:color w:val="000000"/>
                <w:sz w:val="22"/>
                <w:szCs w:val="22"/>
              </w:rPr>
              <w:t xml:space="preserve"> 20</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Կետոպրոֆեն</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Sylfaen" w:hAnsi="Sylfaen" w:cs="Calibri"/>
                <w:color w:val="000000"/>
              </w:rPr>
            </w:pPr>
            <w:r>
              <w:rPr>
                <w:rFonts w:ascii="Sylfaen" w:hAnsi="Sylfaen" w:cs="Calibri"/>
                <w:color w:val="000000"/>
              </w:rPr>
              <w:t>Կետոպրոֆեն</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Կարվիդիլոլ  6.25մգ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Կարվիդիլոլ</w:t>
            </w:r>
            <w:r>
              <w:rPr>
                <w:rFonts w:ascii="Arial Armenian" w:hAnsi="Arial Armenian" w:cs="Calibri"/>
                <w:color w:val="000000"/>
                <w:sz w:val="22"/>
                <w:szCs w:val="22"/>
              </w:rPr>
              <w:t xml:space="preserve"> 6.25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Կարվիդիլոլ  12.5մգ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Կարվիդիլոլ</w:t>
            </w:r>
            <w:r>
              <w:rPr>
                <w:rFonts w:ascii="Arial Armenian" w:hAnsi="Arial Armenian" w:cs="Calibri"/>
                <w:color w:val="000000"/>
                <w:sz w:val="22"/>
                <w:szCs w:val="22"/>
              </w:rPr>
              <w:t xml:space="preserve"> 12.5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720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33632120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Կարվիդիլոլ  25մգ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Կարվիդիլոլ</w:t>
            </w:r>
            <w:r>
              <w:rPr>
                <w:rFonts w:ascii="Arial Armenian" w:hAnsi="Arial Armenian" w:cs="Calibri"/>
                <w:color w:val="000000"/>
                <w:sz w:val="22"/>
                <w:szCs w:val="22"/>
              </w:rPr>
              <w:t xml:space="preserve"> 25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720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139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33611000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Ֆամոտիդին  20մգ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Ֆամոտիդին</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20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Բիսոպրոլոլ</w:t>
            </w:r>
            <w:r>
              <w:rPr>
                <w:color w:val="000000"/>
              </w:rPr>
              <w:t xml:space="preserve"> </w:t>
            </w:r>
            <w:r>
              <w:rPr>
                <w:rFonts w:ascii="Sylfaen" w:hAnsi="Sylfaen" w:cs="Calibri"/>
                <w:color w:val="000000"/>
              </w:rPr>
              <w:t xml:space="preserve">  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Բիսոպրոլոլ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5</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Բիսոպրոլոլ</w:t>
            </w:r>
            <w:r>
              <w:rPr>
                <w:color w:val="000000"/>
              </w:rPr>
              <w:t xml:space="preserve"> </w:t>
            </w:r>
            <w:r>
              <w:rPr>
                <w:rFonts w:ascii="Sylfaen" w:hAnsi="Sylfaen" w:cs="Calibri"/>
                <w:color w:val="000000"/>
              </w:rPr>
              <w:t>2.5մգ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Sylfaen" w:hAnsi="Sylfaen" w:cs="Calibri"/>
                <w:color w:val="000000"/>
              </w:rPr>
            </w:pPr>
            <w:r>
              <w:rPr>
                <w:rFonts w:ascii="Sylfaen" w:hAnsi="Sylfaen" w:cs="Calibri"/>
                <w:color w:val="000000"/>
              </w:rPr>
              <w:t>Բիսոպրոլոլ</w:t>
            </w:r>
            <w:r>
              <w:rPr>
                <w:color w:val="000000"/>
              </w:rPr>
              <w:t xml:space="preserve"> </w:t>
            </w:r>
            <w:r>
              <w:rPr>
                <w:rFonts w:ascii="Sylfaen" w:hAnsi="Sylfaen" w:cs="Calibri"/>
                <w:color w:val="000000"/>
              </w:rPr>
              <w:t>2.5մգ 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142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Բիսոպրոլոլ</w:t>
            </w:r>
            <w:r>
              <w:rPr>
                <w:color w:val="000000"/>
              </w:rPr>
              <w:t xml:space="preserve"> </w:t>
            </w:r>
            <w:r>
              <w:rPr>
                <w:rFonts w:ascii="Sylfaen" w:hAnsi="Sylfaen" w:cs="Calibri"/>
                <w:color w:val="000000"/>
              </w:rPr>
              <w:t xml:space="preserve">  10մգ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Բիսոպրոլոլ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10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33622160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Ամիոդարոն</w:t>
            </w:r>
            <w:r>
              <w:rPr>
                <w:color w:val="000000"/>
              </w:rPr>
              <w:t xml:space="preserve"> </w:t>
            </w:r>
            <w:r>
              <w:rPr>
                <w:rFonts w:ascii="Sylfaen" w:hAnsi="Sylfaen" w:cs="Calibri"/>
                <w:color w:val="000000"/>
              </w:rPr>
              <w:t>հիդրոքլորիդ  200մգ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Ամիոդարոն</w:t>
            </w:r>
            <w:r>
              <w:rPr>
                <w:rFonts w:ascii="Arial Armenian" w:hAnsi="Arial Armenian" w:cs="Calibri"/>
                <w:color w:val="000000"/>
                <w:sz w:val="22"/>
                <w:szCs w:val="22"/>
              </w:rPr>
              <w:t xml:space="preserve"> </w:t>
            </w:r>
            <w:r>
              <w:rPr>
                <w:rFonts w:ascii="Sylfaen" w:hAnsi="Sylfaen" w:cs="Sylfaen"/>
                <w:color w:val="000000"/>
                <w:sz w:val="22"/>
                <w:szCs w:val="22"/>
              </w:rPr>
              <w:t>հիդրոքլորիդ</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200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33612512</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Դրոտավերին</w:t>
            </w:r>
            <w:r>
              <w:rPr>
                <w:color w:val="000000"/>
              </w:rPr>
              <w:t xml:space="preserve"> </w:t>
            </w:r>
            <w:r>
              <w:rPr>
                <w:rFonts w:ascii="Sylfaen" w:hAnsi="Sylfaen" w:cs="Calibri"/>
                <w:color w:val="000000"/>
              </w:rPr>
              <w:t>հիդրոքլորիդ</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Դրոտավերին</w:t>
            </w:r>
            <w:r>
              <w:rPr>
                <w:rFonts w:ascii="Arial Armenian" w:hAnsi="Arial Armenian" w:cs="Calibri"/>
                <w:color w:val="000000"/>
                <w:sz w:val="22"/>
                <w:szCs w:val="22"/>
              </w:rPr>
              <w:t xml:space="preserve"> </w:t>
            </w:r>
            <w:r>
              <w:rPr>
                <w:rFonts w:ascii="Sylfaen" w:hAnsi="Sylfaen" w:cs="Sylfaen"/>
                <w:color w:val="000000"/>
                <w:sz w:val="22"/>
                <w:szCs w:val="22"/>
              </w:rPr>
              <w:t>հիդրոքլորիդ</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33612512</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Դրոտավերին</w:t>
            </w:r>
            <w:r>
              <w:rPr>
                <w:color w:val="000000"/>
              </w:rPr>
              <w:t xml:space="preserve"> </w:t>
            </w:r>
            <w:r>
              <w:rPr>
                <w:rFonts w:ascii="Sylfaen" w:hAnsi="Sylfaen" w:cs="Calibri"/>
                <w:color w:val="000000"/>
              </w:rPr>
              <w:t>հիդրոքլորիդ</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Դրոտավերին</w:t>
            </w:r>
            <w:r>
              <w:rPr>
                <w:rFonts w:ascii="Arial Armenian" w:hAnsi="Arial Armenian" w:cs="Calibri"/>
                <w:color w:val="000000"/>
                <w:sz w:val="22"/>
                <w:szCs w:val="22"/>
              </w:rPr>
              <w:t xml:space="preserve"> </w:t>
            </w:r>
            <w:r>
              <w:rPr>
                <w:rFonts w:ascii="Sylfaen" w:hAnsi="Sylfaen" w:cs="Sylfaen"/>
                <w:color w:val="000000"/>
                <w:sz w:val="22"/>
                <w:szCs w:val="22"/>
              </w:rPr>
              <w:t>հիդրոքլորիդ</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³Ùå</w:t>
            </w:r>
            <w:r>
              <w:rPr>
                <w:rFonts w:ascii="Arial Armenian" w:hAnsi="Arial Armenian" w:cs="Calibri"/>
                <w:color w:val="000000"/>
                <w:sz w:val="22"/>
                <w:szCs w:val="22"/>
              </w:rPr>
              <w:t>.</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336642230</w:t>
            </w:r>
            <w:r>
              <w:rPr>
                <w:rFonts w:ascii="Sylfaen" w:hAnsi="Sylfaen" w:cs="Sylfaen"/>
                <w:color w:val="000000"/>
              </w:rPr>
              <w:t>Պրեդնիզոլոն</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äñ»¹ÝÇ½³ÉáÝ  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äñ»¹ÝÇ½³ÉáÝ  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33661240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Պարացետամոլ   500մգ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Պարացետամոլ</w:t>
            </w:r>
            <w:r>
              <w:rPr>
                <w:rFonts w:ascii="Arial Armenian" w:hAnsi="Arial Armenian" w:cs="Calibri"/>
                <w:color w:val="000000"/>
                <w:sz w:val="22"/>
                <w:szCs w:val="22"/>
              </w:rPr>
              <w:t xml:space="preserve"> Ñ³µ</w:t>
            </w:r>
            <w:r>
              <w:rPr>
                <w:rFonts w:ascii="Sylfaen" w:hAnsi="Sylfaen" w:cs="Sylfaen"/>
                <w:color w:val="000000"/>
                <w:sz w:val="22"/>
                <w:szCs w:val="22"/>
              </w:rPr>
              <w:t>եր</w:t>
            </w:r>
            <w:r>
              <w:rPr>
                <w:rFonts w:ascii="Arial Armenian" w:hAnsi="Arial Armenian" w:cs="Calibri"/>
                <w:color w:val="000000"/>
                <w:sz w:val="22"/>
                <w:szCs w:val="22"/>
              </w:rPr>
              <w:t xml:space="preserve"> 500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33611000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è³ÝÇïÇ¹ÇÝ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è³ÝÇïÇ¹ÇÝ 150</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149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33673400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ê³Éµáõï³ÙáÉ  ¹/Ñ  2 Ù· N24</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 xml:space="preserve">ê³Éµáõï³ÙáÉ  ¹/Ñ  2 Ù·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33673400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ê³Éµáõï³ÙáÉ óáÕ³óÇñ 100</w:t>
            </w:r>
            <w:r>
              <w:rPr>
                <w:rFonts w:ascii="Sylfaen" w:hAnsi="Sylfaen" w:cs="Sylfaen"/>
                <w:color w:val="000000"/>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ê³Éµáõï³ÙáÉ óáÕ³óÇñ 100</w:t>
            </w:r>
            <w:r>
              <w:rPr>
                <w:rFonts w:ascii="Sylfaen" w:hAnsi="Sylfaen" w:cs="Sylfaen"/>
                <w:color w:val="000000"/>
              </w:rPr>
              <w:t>մլ</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33622200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Սպիրինոլակտոն</w:t>
            </w:r>
            <w:r>
              <w:rPr>
                <w:rFonts w:ascii="Arial LatArm" w:hAnsi="Arial LatArm" w:cs="Calibri"/>
                <w:color w:val="000000"/>
              </w:rPr>
              <w:t xml:space="preserve"> </w:t>
            </w:r>
            <w:r>
              <w:rPr>
                <w:rFonts w:ascii="Arial LatArm" w:hAnsi="Arial LatArm" w:cs="Calibri"/>
                <w:color w:val="000000"/>
              </w:rPr>
              <w:lastRenderedPageBreak/>
              <w:t>25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Սպիրինոլակտոն</w:t>
            </w:r>
            <w:r>
              <w:rPr>
                <w:rFonts w:ascii="Arial Armenian" w:hAnsi="Arial Armenian" w:cs="Calibri"/>
                <w:color w:val="000000"/>
                <w:sz w:val="22"/>
                <w:szCs w:val="22"/>
              </w:rPr>
              <w:t xml:space="preserve"> 25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lastRenderedPageBreak/>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lastRenderedPageBreak/>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152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33661700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Վարֆարին</w:t>
            </w:r>
            <w:r>
              <w:rPr>
                <w:rFonts w:ascii="Arial LatArm" w:hAnsi="Arial LatArm" w:cs="Calibri"/>
                <w:color w:val="000000"/>
              </w:rPr>
              <w:t xml:space="preserve">  2.5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Վարֆարին</w:t>
            </w:r>
            <w:r>
              <w:rPr>
                <w:rFonts w:ascii="Arial Armenian" w:hAnsi="Arial Armenian" w:cs="Calibri"/>
                <w:color w:val="000000"/>
                <w:sz w:val="22"/>
                <w:szCs w:val="22"/>
              </w:rPr>
              <w:t xml:space="preserve"> </w:t>
            </w:r>
            <w:r>
              <w:rPr>
                <w:rFonts w:ascii="Arial" w:hAnsi="Arial" w:cs="Arial"/>
                <w:color w:val="000000"/>
                <w:sz w:val="22"/>
                <w:szCs w:val="22"/>
              </w:rPr>
              <w:t>Ñ³µ</w:t>
            </w:r>
            <w:r>
              <w:rPr>
                <w:rFonts w:ascii="Sylfaen" w:hAnsi="Sylfaen" w:cs="Sylfaen"/>
                <w:color w:val="000000"/>
                <w:sz w:val="22"/>
                <w:szCs w:val="22"/>
              </w:rPr>
              <w:t>եր</w:t>
            </w:r>
            <w:r>
              <w:rPr>
                <w:rFonts w:ascii="Arial Armenian" w:hAnsi="Arial Armenian" w:cs="Calibri"/>
                <w:color w:val="000000"/>
                <w:sz w:val="22"/>
                <w:szCs w:val="22"/>
              </w:rPr>
              <w:t xml:space="preserve"> 2.5</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Դիլոֆենակ</w:t>
            </w:r>
            <w:r>
              <w:rPr>
                <w:color w:val="000000"/>
              </w:rPr>
              <w:t xml:space="preserve"> </w:t>
            </w:r>
            <w:r>
              <w:rPr>
                <w:rFonts w:ascii="Sylfaen" w:hAnsi="Sylfaen" w:cs="Calibri"/>
                <w:color w:val="000000"/>
              </w:rPr>
              <w:t>էմուլգել   1 %          20գ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Sylfaen" w:hAnsi="Sylfaen" w:cs="Calibri"/>
                <w:color w:val="000000"/>
              </w:rPr>
            </w:pPr>
            <w:r>
              <w:rPr>
                <w:rFonts w:ascii="Sylfaen" w:hAnsi="Sylfaen" w:cs="Calibri"/>
                <w:color w:val="000000"/>
              </w:rPr>
              <w:t>Դիլոֆենակ</w:t>
            </w:r>
            <w:r>
              <w:rPr>
                <w:color w:val="000000"/>
              </w:rPr>
              <w:t xml:space="preserve"> </w:t>
            </w:r>
            <w:r>
              <w:rPr>
                <w:rFonts w:ascii="Sylfaen" w:hAnsi="Sylfaen" w:cs="Calibri"/>
                <w:color w:val="000000"/>
              </w:rPr>
              <w:t>էմուլգել   1 %          20գ</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25</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w:t>
            </w:r>
            <w:r>
              <w:rPr>
                <w:color w:val="000000"/>
              </w:rPr>
              <w:t xml:space="preserve"> 100</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Դիկլոֆենակ</w:t>
            </w:r>
            <w:r>
              <w:rPr>
                <w:rFonts w:ascii="Arial Armenian" w:hAnsi="Arial Armenian" w:cs="Calibri"/>
                <w:color w:val="000000"/>
                <w:sz w:val="22"/>
                <w:szCs w:val="22"/>
              </w:rPr>
              <w:t xml:space="preserve">  100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մոմիկ</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33622710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ì»ñ³å³ÙÇÉ  80Ù·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 xml:space="preserve">ì»ñ³å³ÙÇÉ  80Ù·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33632130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   75մգ/3մլ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Sylfaen" w:hAnsi="Sylfaen" w:cs="Calibri"/>
                <w:color w:val="000000"/>
              </w:rPr>
            </w:pPr>
            <w:r>
              <w:rPr>
                <w:rFonts w:ascii="Sylfaen" w:hAnsi="Sylfaen" w:cs="Calibri"/>
                <w:color w:val="000000"/>
              </w:rPr>
              <w:t>Դիկլոֆենակ   75մգ/3մլ սրվակ</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³Ùå.</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33673500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Թեոֆիլին  350մգ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Թեոֆիլին</w:t>
            </w:r>
            <w:r>
              <w:rPr>
                <w:rFonts w:ascii="Arial Armenian" w:hAnsi="Arial Armenian" w:cs="Calibri"/>
                <w:color w:val="000000"/>
                <w:sz w:val="22"/>
                <w:szCs w:val="22"/>
              </w:rPr>
              <w:t xml:space="preserve"> </w:t>
            </w:r>
            <w:r>
              <w:rPr>
                <w:rFonts w:ascii="Arial" w:hAnsi="Arial" w:cs="Arial"/>
                <w:color w:val="000000"/>
                <w:sz w:val="22"/>
                <w:szCs w:val="22"/>
              </w:rPr>
              <w:t>Ñ³µ</w:t>
            </w:r>
            <w:r>
              <w:rPr>
                <w:rFonts w:ascii="Sylfaen" w:hAnsi="Sylfaen" w:cs="Sylfaen"/>
                <w:color w:val="000000"/>
                <w:sz w:val="22"/>
                <w:szCs w:val="22"/>
              </w:rPr>
              <w:t>եր</w:t>
            </w:r>
            <w:r>
              <w:rPr>
                <w:rFonts w:ascii="Arial Armenian" w:hAnsi="Arial Armenian" w:cs="Calibri"/>
                <w:color w:val="000000"/>
                <w:sz w:val="22"/>
                <w:szCs w:val="22"/>
              </w:rPr>
              <w:t xml:space="preserve"> 350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33662180</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îÇÙáÉáÉ-åáë  0,5 %5ÙÉ</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Arial Armenian" w:hAnsi="Arial Armenian" w:cs="Calibri"/>
                <w:color w:val="000000"/>
                <w:sz w:val="22"/>
                <w:szCs w:val="22"/>
              </w:rPr>
              <w:t>îÇÙáÉáÉ-åáë  0,5 %  5Ù</w:t>
            </w:r>
            <w:r>
              <w:rPr>
                <w:rFonts w:ascii="Sylfaen" w:hAnsi="Sylfaen" w:cs="Sylfaen"/>
                <w:color w:val="000000"/>
                <w:sz w:val="22"/>
                <w:szCs w:val="22"/>
              </w:rPr>
              <w:t>լ</w:t>
            </w:r>
            <w:r>
              <w:rPr>
                <w:rFonts w:ascii="Arial Armenian" w:hAnsi="Arial Armenian" w:cs="Calibri"/>
                <w:color w:val="000000"/>
                <w:sz w:val="22"/>
                <w:szCs w:val="22"/>
              </w:rPr>
              <w:t xml:space="preserve"> </w:t>
            </w:r>
            <w:r>
              <w:rPr>
                <w:rFonts w:ascii="Sylfaen" w:hAnsi="Sylfaen" w:cs="Sylfaen"/>
                <w:color w:val="000000"/>
                <w:sz w:val="22"/>
                <w:szCs w:val="22"/>
              </w:rPr>
              <w:t>շշիկ</w:t>
            </w:r>
            <w:r>
              <w:rPr>
                <w:rFonts w:ascii="Arial Armenian" w:hAnsi="Arial Armenian" w:cs="Calibri"/>
                <w:color w:val="000000"/>
                <w:sz w:val="22"/>
                <w:szCs w:val="22"/>
              </w:rPr>
              <w:t xml:space="preserve">  </w:t>
            </w:r>
            <w:r>
              <w:rPr>
                <w:rFonts w:ascii="Sylfaen" w:hAnsi="Sylfaen" w:cs="Sylfaen"/>
                <w:color w:val="000000"/>
                <w:sz w:val="22"/>
                <w:szCs w:val="22"/>
              </w:rPr>
              <w:t>ակնակաթիլներ</w:t>
            </w:r>
            <w:r>
              <w:rPr>
                <w:rFonts w:ascii="Arial Armenian" w:hAnsi="Arial Armenian" w:cs="Calibri"/>
                <w:color w:val="000000"/>
                <w:sz w:val="22"/>
                <w:szCs w:val="22"/>
              </w:rPr>
              <w:t>É</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12</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159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33651109</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ò»ýïñÇ³ùëáÝ</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Arial LatArm" w:hAnsi="Arial LatArm" w:cs="Calibri"/>
                <w:color w:val="000000"/>
              </w:rPr>
              <w:t>ò»</w:t>
            </w:r>
            <w:proofErr w:type="gramEnd"/>
            <w:r>
              <w:rPr>
                <w:rFonts w:ascii="Arial LatArm" w:hAnsi="Arial LatArm" w:cs="Calibri"/>
                <w:color w:val="000000"/>
              </w:rPr>
              <w:t>ýïñÇ³ùëáÝ  1</w:t>
            </w:r>
            <w:r>
              <w:rPr>
                <w:rFonts w:ascii="Sylfaen" w:hAnsi="Sylfaen" w:cs="Sylfaen"/>
                <w:color w:val="000000"/>
              </w:rPr>
              <w:t>գ</w:t>
            </w:r>
            <w:r>
              <w:rPr>
                <w:rFonts w:ascii="Arial LatArm" w:hAnsi="Arial LatArm" w:cs="Calibri"/>
                <w:color w:val="000000"/>
              </w:rPr>
              <w:t xml:space="preserve">. </w:t>
            </w:r>
            <w:r>
              <w:rPr>
                <w:rFonts w:ascii="Sylfaen" w:hAnsi="Sylfaen" w:cs="Sylfaen"/>
                <w:color w:val="000000"/>
              </w:rPr>
              <w:t>Սրվակ</w:t>
            </w:r>
            <w:r>
              <w:rPr>
                <w:rFonts w:ascii="Arial LatArm" w:hAnsi="Arial LatArm" w:cs="Calibri"/>
                <w:color w:val="000000"/>
              </w:rPr>
              <w:t xml:space="preserve"> </w:t>
            </w:r>
            <w:r>
              <w:rPr>
                <w:rFonts w:ascii="Sylfaen" w:hAnsi="Sylfaen" w:cs="Sylfaen"/>
                <w:color w:val="000000"/>
              </w:rPr>
              <w:t>ներարկման</w:t>
            </w:r>
          </w:p>
        </w:tc>
        <w:tc>
          <w:tcPr>
            <w:tcW w:w="966" w:type="dxa"/>
            <w:vAlign w:val="center"/>
          </w:tcPr>
          <w:p w:rsidR="000C490D" w:rsidRDefault="000C490D" w:rsidP="00DD22FE">
            <w:pPr>
              <w:jc w:val="center"/>
              <w:rPr>
                <w:rFonts w:ascii="Sylfaen" w:hAnsi="Sylfaen" w:cs="Calibri"/>
                <w:color w:val="000000"/>
              </w:rPr>
            </w:pPr>
            <w:r>
              <w:rPr>
                <w:rFonts w:ascii="Sylfaen" w:hAnsi="Sylfaen" w:cs="Calibri"/>
                <w:color w:val="000000"/>
              </w:rPr>
              <w:t>հատ</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33651125</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òÇåñáýÉáùë³óÇÉÇÝ  0,3% 5Ù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Arial Armenian" w:hAnsi="Arial Armenian" w:cs="Calibri"/>
                <w:color w:val="000000"/>
                <w:sz w:val="22"/>
                <w:szCs w:val="22"/>
              </w:rPr>
              <w:t>òÇåñáýÉáùë³óÇÉÇÝ  0.3% 5</w:t>
            </w:r>
            <w:r>
              <w:rPr>
                <w:rFonts w:ascii="Sylfaen" w:hAnsi="Sylfaen" w:cs="Sylfaen"/>
                <w:color w:val="000000"/>
                <w:sz w:val="22"/>
                <w:szCs w:val="22"/>
              </w:rPr>
              <w:t>մլ</w:t>
            </w:r>
            <w:r>
              <w:rPr>
                <w:rFonts w:ascii="Arial Armenian" w:hAnsi="Arial Armenian" w:cs="Calibri"/>
                <w:color w:val="000000"/>
                <w:sz w:val="22"/>
                <w:szCs w:val="22"/>
              </w:rPr>
              <w:t xml:space="preserve"> </w:t>
            </w:r>
            <w:r>
              <w:rPr>
                <w:rFonts w:ascii="Sylfaen" w:hAnsi="Sylfaen" w:cs="Sylfaen"/>
                <w:color w:val="000000"/>
                <w:sz w:val="22"/>
                <w:szCs w:val="22"/>
              </w:rPr>
              <w:t>ակնակաթիլներ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ýÉ³ÏáÝ</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33651125</w:t>
            </w:r>
          </w:p>
        </w:tc>
        <w:tc>
          <w:tcPr>
            <w:tcW w:w="1305"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òÇåñáýÉáùë³óÇÝ  ¹/Ñ  250Ù·</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 xml:space="preserve">òÇåñáýÉáùë³óÇÝ  ¹/Ñ  250Ù·  </w:t>
            </w:r>
            <w:r>
              <w:rPr>
                <w:rFonts w:ascii="Sylfaen" w:hAnsi="Sylfaen" w:cs="Sylfaen"/>
                <w:color w:val="000000"/>
              </w:rPr>
              <w:t>հաբեր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162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33652101</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Մետոտրեքսադ  10մգ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Մետոտրեքսադ</w:t>
            </w:r>
            <w:r>
              <w:rPr>
                <w:rFonts w:ascii="Arial Armenian" w:hAnsi="Arial Armenian" w:cs="Calibri"/>
                <w:color w:val="000000"/>
                <w:sz w:val="22"/>
                <w:szCs w:val="22"/>
              </w:rPr>
              <w:t xml:space="preserve"> 10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w:hAnsi="Arial" w:cs="Arial"/>
                <w:color w:val="000000"/>
                <w:sz w:val="22"/>
                <w:szCs w:val="22"/>
              </w:rPr>
              <w:t>Ñ³µ</w:t>
            </w:r>
            <w:r>
              <w:rPr>
                <w:rFonts w:ascii="Sylfaen" w:hAnsi="Sylfaen" w:cs="Sylfaen"/>
                <w:color w:val="000000"/>
                <w:sz w:val="22"/>
                <w:szCs w:val="22"/>
              </w:rPr>
              <w:t>եր</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33621300</w:t>
            </w:r>
          </w:p>
        </w:tc>
        <w:tc>
          <w:tcPr>
            <w:tcW w:w="1305" w:type="dxa"/>
            <w:vAlign w:val="center"/>
          </w:tcPr>
          <w:p w:rsidR="000C490D" w:rsidRDefault="000C490D" w:rsidP="00DD22FE">
            <w:pPr>
              <w:jc w:val="center"/>
              <w:rPr>
                <w:rFonts w:ascii="Sylfaen" w:hAnsi="Sylfaen" w:cs="Calibri"/>
                <w:color w:val="000000"/>
              </w:rPr>
            </w:pPr>
            <w:r>
              <w:rPr>
                <w:rFonts w:ascii="Sylfaen" w:hAnsi="Sylfaen" w:cs="Calibri"/>
                <w:color w:val="000000"/>
              </w:rPr>
              <w:t>ֆոլաթթու  5մգ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ֆոլաթթու</w:t>
            </w:r>
            <w:r>
              <w:rPr>
                <w:rFonts w:ascii="Arial Armenian" w:hAnsi="Arial Armenian" w:cs="Calibri"/>
                <w:color w:val="000000"/>
                <w:sz w:val="22"/>
                <w:szCs w:val="22"/>
              </w:rPr>
              <w:t xml:space="preserve"> </w:t>
            </w:r>
            <w:r>
              <w:rPr>
                <w:rFonts w:ascii="Arial" w:hAnsi="Arial" w:cs="Arial"/>
                <w:color w:val="000000"/>
                <w:sz w:val="22"/>
                <w:szCs w:val="22"/>
              </w:rPr>
              <w:t>Ñ³µ</w:t>
            </w:r>
            <w:r>
              <w:rPr>
                <w:rFonts w:ascii="Sylfaen" w:hAnsi="Sylfaen" w:cs="Sylfaen"/>
                <w:color w:val="000000"/>
                <w:sz w:val="22"/>
                <w:szCs w:val="22"/>
              </w:rPr>
              <w:t>եր</w:t>
            </w:r>
            <w:r>
              <w:rPr>
                <w:rFonts w:ascii="Arial Armenian" w:hAnsi="Arial Armenian" w:cs="Calibri"/>
                <w:color w:val="000000"/>
                <w:sz w:val="22"/>
                <w:szCs w:val="22"/>
              </w:rPr>
              <w:t xml:space="preserve"> 5</w:t>
            </w:r>
            <w:r>
              <w:rPr>
                <w:rFonts w:ascii="Sylfaen" w:hAnsi="Sylfaen" w:cs="Sylfaen"/>
                <w:color w:val="000000"/>
                <w:sz w:val="22"/>
                <w:szCs w:val="22"/>
              </w:rPr>
              <w:t>մմգ</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360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33674000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Ացետիլցիստեին</w:t>
            </w:r>
            <w:r>
              <w:rPr>
                <w:rFonts w:ascii="Arial LatArm" w:hAnsi="Arial LatArm" w:cs="Calibri"/>
                <w:color w:val="000000"/>
              </w:rPr>
              <w:t xml:space="preserve"> 200</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Ացետիլցիստեին</w:t>
            </w:r>
            <w:r>
              <w:rPr>
                <w:rFonts w:ascii="Arial LatArm" w:hAnsi="Arial LatArm" w:cs="Calibri"/>
                <w:color w:val="000000"/>
              </w:rPr>
              <w:t xml:space="preserve"> 200</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ֆլակոն</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33691230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Մեբենդազոլ</w:t>
            </w:r>
            <w:r>
              <w:rPr>
                <w:rFonts w:ascii="Arial LatArm" w:hAnsi="Arial LatArm" w:cs="Calibri"/>
                <w:color w:val="000000"/>
              </w:rPr>
              <w:t xml:space="preserve">  100</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Մեբենդազոլ</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100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33622190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Ատորվաստատին</w:t>
            </w:r>
            <w:r>
              <w:rPr>
                <w:rFonts w:ascii="Arial LatArm" w:hAnsi="Arial LatArm" w:cs="Calibri"/>
                <w:color w:val="000000"/>
              </w:rPr>
              <w:t xml:space="preserve"> 20</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Ատորվաստատին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20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1100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33621150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Կլոպիդոգրել</w:t>
            </w:r>
            <w:r>
              <w:rPr>
                <w:rFonts w:ascii="Arial LatArm" w:hAnsi="Arial LatArm" w:cs="Calibri"/>
                <w:color w:val="000000"/>
              </w:rPr>
              <w:t xml:space="preserve"> 75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Կլոպիդոգրել</w:t>
            </w:r>
            <w:r>
              <w:rPr>
                <w:rFonts w:ascii="Arial Armenian" w:hAnsi="Arial Armenian" w:cs="Calibri"/>
                <w:color w:val="000000"/>
                <w:sz w:val="22"/>
                <w:szCs w:val="22"/>
              </w:rPr>
              <w:t xml:space="preserve"> 75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33622400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Դիոսմին</w:t>
            </w:r>
            <w:r>
              <w:rPr>
                <w:rFonts w:ascii="Arial LatArm" w:hAnsi="Arial LatArm" w:cs="Calibri"/>
                <w:color w:val="000000"/>
              </w:rPr>
              <w:t xml:space="preserve"> </w:t>
            </w:r>
            <w:r>
              <w:rPr>
                <w:rFonts w:ascii="Sylfaen" w:hAnsi="Sylfaen" w:cs="Sylfaen"/>
                <w:color w:val="000000"/>
              </w:rPr>
              <w:t>Հեսպերիդին</w:t>
            </w:r>
            <w:r>
              <w:rPr>
                <w:rFonts w:ascii="Arial LatArm" w:hAnsi="Arial LatArm" w:cs="Calibri"/>
                <w:color w:val="000000"/>
              </w:rPr>
              <w:t xml:space="preserve"> 450</w:t>
            </w:r>
            <w:r>
              <w:rPr>
                <w:rFonts w:ascii="Sylfaen" w:hAnsi="Sylfaen" w:cs="Sylfaen"/>
                <w:color w:val="000000"/>
              </w:rPr>
              <w:t>մգ</w:t>
            </w:r>
            <w:r>
              <w:rPr>
                <w:rFonts w:ascii="Arial LatArm" w:hAnsi="Arial LatArm" w:cs="Calibri"/>
                <w:color w:val="000000"/>
              </w:rPr>
              <w:t>+50</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450</w:t>
            </w:r>
            <w:r>
              <w:rPr>
                <w:rFonts w:ascii="Sylfaen" w:hAnsi="Sylfaen" w:cs="Sylfaen"/>
                <w:color w:val="000000"/>
                <w:sz w:val="22"/>
                <w:szCs w:val="22"/>
              </w:rPr>
              <w:t>մ</w:t>
            </w:r>
            <w:r>
              <w:rPr>
                <w:rFonts w:ascii="Arial Armenian" w:hAnsi="Arial Armenian" w:cs="Calibri"/>
                <w:color w:val="000000"/>
                <w:sz w:val="22"/>
                <w:szCs w:val="22"/>
              </w:rPr>
              <w:t>+50</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169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33622810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Էնալապրիլ</w:t>
            </w:r>
            <w:r>
              <w:rPr>
                <w:rFonts w:ascii="Arial LatArm" w:hAnsi="Arial LatArm" w:cs="Calibri"/>
                <w:color w:val="000000"/>
              </w:rPr>
              <w:t>+</w:t>
            </w:r>
            <w:r>
              <w:rPr>
                <w:rFonts w:ascii="Sylfaen" w:hAnsi="Sylfaen" w:cs="Sylfaen"/>
                <w:color w:val="000000"/>
              </w:rPr>
              <w:t>Հիդրոքլորոթիազիդ</w:t>
            </w:r>
            <w:r>
              <w:rPr>
                <w:rFonts w:ascii="Arial LatArm" w:hAnsi="Arial LatArm" w:cs="Calibri"/>
                <w:color w:val="000000"/>
              </w:rPr>
              <w:t xml:space="preserve"> 10</w:t>
            </w:r>
            <w:r>
              <w:rPr>
                <w:rFonts w:ascii="Sylfaen" w:hAnsi="Sylfaen" w:cs="Sylfaen"/>
                <w:color w:val="000000"/>
              </w:rPr>
              <w:t>մգ</w:t>
            </w:r>
            <w:r>
              <w:rPr>
                <w:rFonts w:ascii="Arial LatArm" w:hAnsi="Arial LatArm" w:cs="Calibri"/>
                <w:color w:val="000000"/>
              </w:rPr>
              <w:t>+12.5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Էնալապրիլ 10մգ+հիդրոքլորթիիազիդ 12.5մգներքին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33622810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Էնալապրիլ</w:t>
            </w:r>
            <w:r>
              <w:rPr>
                <w:rFonts w:ascii="Arial LatArm" w:hAnsi="Arial LatArm" w:cs="Calibri"/>
                <w:color w:val="000000"/>
              </w:rPr>
              <w:t>+</w:t>
            </w:r>
            <w:r>
              <w:rPr>
                <w:rFonts w:ascii="Sylfaen" w:hAnsi="Sylfaen" w:cs="Sylfaen"/>
                <w:color w:val="000000"/>
              </w:rPr>
              <w:t>Հիդրոքլորոթիա</w:t>
            </w:r>
            <w:r>
              <w:rPr>
                <w:rFonts w:ascii="Sylfaen" w:hAnsi="Sylfaen" w:cs="Sylfaen"/>
                <w:color w:val="000000"/>
              </w:rPr>
              <w:lastRenderedPageBreak/>
              <w:t>զիդ</w:t>
            </w:r>
            <w:r>
              <w:rPr>
                <w:rFonts w:ascii="Arial LatArm" w:hAnsi="Arial LatArm" w:cs="Calibri"/>
                <w:color w:val="000000"/>
              </w:rPr>
              <w:t xml:space="preserve"> 20</w:t>
            </w:r>
            <w:r>
              <w:rPr>
                <w:rFonts w:ascii="Sylfaen" w:hAnsi="Sylfaen" w:cs="Sylfaen"/>
                <w:color w:val="000000"/>
              </w:rPr>
              <w:t>մգ</w:t>
            </w:r>
            <w:r>
              <w:rPr>
                <w:rFonts w:ascii="Arial LatArm" w:hAnsi="Arial LatArm" w:cs="Calibri"/>
                <w:color w:val="000000"/>
              </w:rPr>
              <w:t>+12.5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Էնալապրիլ 20մգ+հիդրոքլորթիիազիդ 12.5մգներքին</w:t>
            </w:r>
            <w:r>
              <w:rPr>
                <w:rFonts w:ascii="Arial Armenian" w:hAnsi="Arial Armenian" w:cs="Calibri"/>
                <w:color w:val="000000"/>
                <w:sz w:val="22"/>
                <w:szCs w:val="22"/>
              </w:rPr>
              <w:t xml:space="preserve"> </w:t>
            </w:r>
            <w:r>
              <w:rPr>
                <w:rFonts w:ascii="Sylfaen" w:hAnsi="Sylfaen" w:cs="Sylfaen"/>
                <w:color w:val="000000"/>
                <w:sz w:val="22"/>
                <w:szCs w:val="22"/>
              </w:rPr>
              <w:lastRenderedPageBreak/>
              <w:t>ընդունման</w:t>
            </w:r>
            <w:r>
              <w:rPr>
                <w:rFonts w:ascii="Arial Armenian" w:hAnsi="Arial Armenian" w:cs="Calibri"/>
                <w:color w:val="000000"/>
                <w:sz w:val="22"/>
                <w:szCs w:val="22"/>
              </w:rPr>
              <w:t xml:space="preserve"> </w:t>
            </w:r>
            <w:r>
              <w:rPr>
                <w:rFonts w:ascii="Sylfaen" w:hAnsi="Sylfaen" w:cs="Sylfaen"/>
                <w:color w:val="000000"/>
                <w:sz w:val="22"/>
                <w:szCs w:val="22"/>
              </w:rPr>
              <w:t xml:space="preserve">հաբեր </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171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33616000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Կալցիում</w:t>
            </w:r>
            <w:r>
              <w:rPr>
                <w:rFonts w:ascii="Arial LatArm" w:hAnsi="Arial LatArm" w:cs="Calibri"/>
                <w:color w:val="000000"/>
              </w:rPr>
              <w:t xml:space="preserve">, </w:t>
            </w:r>
            <w:r>
              <w:rPr>
                <w:rFonts w:ascii="Sylfaen" w:hAnsi="Sylfaen" w:cs="Sylfaen"/>
                <w:color w:val="000000"/>
              </w:rPr>
              <w:t>խոլեկալցիֆերոլ</w:t>
            </w:r>
            <w:r>
              <w:rPr>
                <w:rFonts w:ascii="Arial LatArm" w:hAnsi="Arial LatArm" w:cs="Calibri"/>
                <w:color w:val="000000"/>
              </w:rPr>
              <w:t xml:space="preserve"> 500</w:t>
            </w:r>
            <w:r>
              <w:rPr>
                <w:rFonts w:ascii="Sylfaen" w:hAnsi="Sylfaen" w:cs="Sylfaen"/>
                <w:color w:val="000000"/>
              </w:rPr>
              <w:t>մգ</w:t>
            </w:r>
            <w:r>
              <w:rPr>
                <w:rFonts w:ascii="Arial LatArm" w:hAnsi="Arial LatArm" w:cs="Calibri"/>
                <w:color w:val="000000"/>
              </w:rPr>
              <w:t>+10</w:t>
            </w:r>
            <w:r>
              <w:rPr>
                <w:rFonts w:ascii="Sylfaen" w:hAnsi="Sylfaen" w:cs="Sylfaen"/>
                <w:color w:val="000000"/>
              </w:rPr>
              <w:t>մկգ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Calibri"/>
                <w:color w:val="000000"/>
                <w:sz w:val="22"/>
                <w:szCs w:val="22"/>
              </w:rPr>
              <w:t>հաբեր կալցիում 500մգ+խոլեկալցիֆեռոլ 10մկգ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800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33616000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Կալցիում</w:t>
            </w:r>
            <w:r>
              <w:rPr>
                <w:rFonts w:ascii="Arial LatArm" w:hAnsi="Arial LatArm" w:cs="Calibri"/>
                <w:color w:val="000000"/>
              </w:rPr>
              <w:t xml:space="preserve">, </w:t>
            </w:r>
            <w:r>
              <w:rPr>
                <w:rFonts w:ascii="Sylfaen" w:hAnsi="Sylfaen" w:cs="Sylfaen"/>
                <w:color w:val="000000"/>
              </w:rPr>
              <w:t>խոլեկալցիֆերոլ</w:t>
            </w:r>
            <w:r>
              <w:rPr>
                <w:rFonts w:ascii="Arial LatArm" w:hAnsi="Arial LatArm" w:cs="Calibri"/>
                <w:color w:val="000000"/>
              </w:rPr>
              <w:t xml:space="preserve"> 1000</w:t>
            </w:r>
            <w:r>
              <w:rPr>
                <w:rFonts w:ascii="Sylfaen" w:hAnsi="Sylfaen" w:cs="Sylfaen"/>
                <w:color w:val="000000"/>
              </w:rPr>
              <w:t>մգ</w:t>
            </w:r>
            <w:r>
              <w:rPr>
                <w:rFonts w:ascii="Arial LatArm" w:hAnsi="Arial LatArm" w:cs="Calibri"/>
                <w:color w:val="000000"/>
              </w:rPr>
              <w:t>+22</w:t>
            </w:r>
            <w:r>
              <w:rPr>
                <w:rFonts w:ascii="Sylfaen" w:hAnsi="Sylfaen" w:cs="Sylfaen"/>
                <w:color w:val="000000"/>
              </w:rPr>
              <w:t>մկգ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Calibri"/>
                <w:color w:val="000000"/>
                <w:sz w:val="22"/>
                <w:szCs w:val="22"/>
              </w:rPr>
              <w:t>հաբեր կալցիում 1000մգ+խոլեկալցիֆեռոլ 22մկգ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800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33642310</w:t>
            </w:r>
          </w:p>
        </w:tc>
        <w:tc>
          <w:tcPr>
            <w:tcW w:w="1305"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Լևոթիրոքս</w:t>
            </w:r>
            <w:r>
              <w:rPr>
                <w:rFonts w:ascii="Arial LatArm" w:hAnsi="Arial LatArm" w:cs="Calibri"/>
                <w:color w:val="000000"/>
              </w:rPr>
              <w:t xml:space="preserve"> 75</w:t>
            </w:r>
            <w:r>
              <w:rPr>
                <w:rFonts w:ascii="Sylfaen" w:hAnsi="Sylfaen" w:cs="Sylfaen"/>
                <w:color w:val="000000"/>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75</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550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33622720</w:t>
            </w:r>
          </w:p>
        </w:tc>
        <w:tc>
          <w:tcPr>
            <w:tcW w:w="1305" w:type="dxa"/>
            <w:vAlign w:val="center"/>
          </w:tcPr>
          <w:p w:rsidR="000C490D" w:rsidRDefault="000C490D" w:rsidP="00DD22FE">
            <w:pPr>
              <w:jc w:val="center"/>
              <w:rPr>
                <w:rFonts w:ascii="Arial LatArm" w:hAnsi="Arial LatArm" w:cs="Calibri"/>
              </w:rPr>
            </w:pPr>
            <w:r>
              <w:rPr>
                <w:rFonts w:ascii="Arial LatArm" w:hAnsi="Arial LatArm" w:cs="Calibri"/>
              </w:rPr>
              <w:t>²ÙÉá¹ÇåÇÝ  10</w:t>
            </w:r>
            <w:r>
              <w:rPr>
                <w:rFonts w:ascii="Sylfaen" w:hAnsi="Sylfaen" w:cs="Sylfaen"/>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Armenian" w:hAnsi="Arial Armenian" w:cs="Calibri"/>
                <w:color w:val="000000"/>
                <w:sz w:val="22"/>
                <w:szCs w:val="22"/>
              </w:rPr>
            </w:pPr>
            <w:r>
              <w:rPr>
                <w:rFonts w:ascii="Sylfaen" w:hAnsi="Sylfaen" w:cs="Sylfaen"/>
                <w:color w:val="000000"/>
                <w:sz w:val="22"/>
                <w:szCs w:val="22"/>
              </w:rPr>
              <w:t>Ամլոդիպին</w:t>
            </w:r>
            <w:r>
              <w:rPr>
                <w:rFonts w:ascii="Arial Armenian" w:hAnsi="Arial Armenian" w:cs="Calibri"/>
                <w:color w:val="000000"/>
                <w:sz w:val="22"/>
                <w:szCs w:val="22"/>
              </w:rPr>
              <w:t xml:space="preserve"> </w:t>
            </w:r>
            <w:r>
              <w:rPr>
                <w:rFonts w:ascii="Sylfaen" w:hAnsi="Sylfaen" w:cs="Sylfaen"/>
                <w:color w:val="000000"/>
                <w:sz w:val="22"/>
                <w:szCs w:val="22"/>
              </w:rPr>
              <w:t>բենզիլատ</w:t>
            </w:r>
            <w:r>
              <w:rPr>
                <w:rFonts w:ascii="Arial Armenian" w:hAnsi="Arial Armenian" w:cs="Calibri"/>
                <w:color w:val="000000"/>
                <w:sz w:val="22"/>
                <w:szCs w:val="22"/>
              </w:rPr>
              <w:t xml:space="preserve"> 10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33661700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Բետահիստին</w:t>
            </w:r>
            <w:r>
              <w:rPr>
                <w:rFonts w:ascii="Calibri" w:hAnsi="Calibri" w:cs="Calibri"/>
                <w:color w:val="000000"/>
                <w:sz w:val="22"/>
                <w:szCs w:val="22"/>
              </w:rPr>
              <w:t xml:space="preserve"> 24</w:t>
            </w:r>
            <w:r>
              <w:rPr>
                <w:rFonts w:ascii="Sylfaen" w:hAnsi="Sylfaen" w:cs="Sylfaen"/>
                <w:color w:val="000000"/>
                <w:sz w:val="22"/>
                <w:szCs w:val="22"/>
              </w:rPr>
              <w:t>մգ</w:t>
            </w:r>
            <w:r>
              <w:rPr>
                <w:rFonts w:ascii="Calibri" w:hAnsi="Calibri" w:cs="Calibri"/>
                <w:color w:val="000000"/>
                <w:sz w:val="22"/>
                <w:szCs w:val="22"/>
              </w:rPr>
              <w:t xml:space="preserve">  N60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24</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33661701</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Բետահիստին</w:t>
            </w:r>
            <w:r>
              <w:rPr>
                <w:rFonts w:ascii="Calibri" w:hAnsi="Calibri" w:cs="Calibri"/>
                <w:color w:val="000000"/>
                <w:sz w:val="22"/>
                <w:szCs w:val="22"/>
              </w:rPr>
              <w:t xml:space="preserve">  8</w:t>
            </w:r>
            <w:r>
              <w:rPr>
                <w:rFonts w:ascii="Sylfaen" w:hAnsi="Sylfaen" w:cs="Sylfaen"/>
                <w:color w:val="000000"/>
                <w:sz w:val="22"/>
                <w:szCs w:val="22"/>
              </w:rPr>
              <w:t>մգ</w:t>
            </w:r>
            <w:r>
              <w:rPr>
                <w:rFonts w:ascii="Calibri" w:hAnsi="Calibri" w:cs="Calibri"/>
                <w:color w:val="000000"/>
                <w:sz w:val="22"/>
                <w:szCs w:val="22"/>
              </w:rPr>
              <w:t xml:space="preserve">  N60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8</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33622200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4</w:t>
            </w:r>
            <w:r>
              <w:rPr>
                <w:rFonts w:ascii="Sylfaen" w:hAnsi="Sylfaen" w:cs="Sylfaen"/>
                <w:color w:val="000000"/>
                <w:sz w:val="22"/>
                <w:szCs w:val="22"/>
              </w:rPr>
              <w:t>մգ</w:t>
            </w:r>
            <w:r>
              <w:rPr>
                <w:rFonts w:ascii="Calibri" w:hAnsi="Calibri" w:cs="Calibri"/>
                <w:color w:val="000000"/>
                <w:sz w:val="22"/>
                <w:szCs w:val="22"/>
              </w:rPr>
              <w:t>+1.25N30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դեղահաբ</w:t>
            </w:r>
            <w:proofErr w:type="gramEnd"/>
            <w:r>
              <w:rPr>
                <w:rFonts w:ascii="Arial LatArm" w:hAnsi="Arial LatArm" w:cs="Calibri"/>
                <w:color w:val="000000"/>
              </w:rPr>
              <w:t xml:space="preserve"> 4</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+1.25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ինդապամիդ</w:t>
            </w:r>
            <w:r>
              <w:rPr>
                <w:rFonts w:ascii="Arial LatArm" w:hAnsi="Arial LatArm" w:cs="Calibri"/>
                <w:color w:val="000000"/>
              </w:rPr>
              <w:t xml:space="preserve"> </w:t>
            </w: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lastRenderedPageBreak/>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178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33622200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+2.5N30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դեղահաբ</w:t>
            </w:r>
            <w:r>
              <w:rPr>
                <w:rFonts w:ascii="Arial LatArm" w:hAnsi="Arial LatArm" w:cs="Calibri"/>
                <w:color w:val="000000"/>
              </w:rPr>
              <w:t>10</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+2.5</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ինդապամիդ</w:t>
            </w:r>
            <w:r>
              <w:rPr>
                <w:rFonts w:ascii="Arial LatArm" w:hAnsi="Arial LatArm" w:cs="Calibri"/>
                <w:color w:val="000000"/>
              </w:rPr>
              <w:t xml:space="preserve"> </w:t>
            </w: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w:t>
            </w:r>
            <w:r>
              <w:rPr>
                <w:rFonts w:ascii="Sylfaen" w:hAnsi="Sylfaen" w:cs="Sylfaen"/>
                <w:color w:val="000000"/>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179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ներքին</w:t>
            </w:r>
            <w:proofErr w:type="gramEnd"/>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 xml:space="preserve"> 5</w:t>
            </w:r>
            <w:r>
              <w:rPr>
                <w:rFonts w:ascii="Sylfaen" w:hAnsi="Sylfaen" w:cs="Sylfaen"/>
                <w:color w:val="000000"/>
              </w:rPr>
              <w:t>մգ</w:t>
            </w:r>
            <w:r>
              <w:rPr>
                <w:rFonts w:ascii="Arial LatArm" w:hAnsi="Arial LatArm" w:cs="Calibri"/>
                <w:color w:val="000000"/>
              </w:rPr>
              <w:t>+</w:t>
            </w:r>
            <w:r>
              <w:rPr>
                <w:rFonts w:ascii="Sylfaen" w:hAnsi="Sylfaen" w:cs="Sylfaen"/>
                <w:color w:val="000000"/>
              </w:rPr>
              <w:t>ամլոդիպին</w:t>
            </w:r>
            <w:r>
              <w:rPr>
                <w:rFonts w:ascii="Arial LatArm" w:hAnsi="Arial LatArm" w:cs="Calibri"/>
                <w:color w:val="000000"/>
              </w:rPr>
              <w:t xml:space="preserve"> 5</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10/10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proofErr w:type="gramStart"/>
            <w:r>
              <w:rPr>
                <w:rFonts w:ascii="Sylfaen" w:hAnsi="Sylfaen" w:cs="Sylfaen"/>
                <w:color w:val="000000"/>
              </w:rPr>
              <w:t>ներքին</w:t>
            </w:r>
            <w:proofErr w:type="gramEnd"/>
            <w:r>
              <w:rPr>
                <w:rFonts w:ascii="Arial LatArm" w:hAnsi="Arial LatArm" w:cs="Calibri"/>
                <w:color w:val="000000"/>
              </w:rPr>
              <w:t xml:space="preserve"> </w:t>
            </w:r>
            <w:r>
              <w:rPr>
                <w:rFonts w:ascii="Sylfaen" w:hAnsi="Sylfaen" w:cs="Sylfaen"/>
                <w:color w:val="000000"/>
              </w:rPr>
              <w:t>ընդ</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w:t>
            </w:r>
            <w:r>
              <w:rPr>
                <w:rFonts w:ascii="Sylfaen" w:hAnsi="Sylfaen" w:cs="Sylfaen"/>
                <w:color w:val="000000"/>
              </w:rPr>
              <w:t>պերինդոպրիլ</w:t>
            </w:r>
            <w:r>
              <w:rPr>
                <w:rFonts w:ascii="Arial LatArm" w:hAnsi="Arial LatArm" w:cs="Calibri"/>
                <w:color w:val="000000"/>
              </w:rPr>
              <w:t xml:space="preserve"> 10</w:t>
            </w:r>
            <w:r>
              <w:rPr>
                <w:rFonts w:ascii="Sylfaen" w:hAnsi="Sylfaen" w:cs="Sylfaen"/>
                <w:color w:val="000000"/>
              </w:rPr>
              <w:t>մգ</w:t>
            </w:r>
            <w:r>
              <w:rPr>
                <w:rFonts w:ascii="Arial LatArm" w:hAnsi="Arial LatArm" w:cs="Calibri"/>
                <w:color w:val="000000"/>
              </w:rPr>
              <w:t>+</w:t>
            </w:r>
            <w:r>
              <w:rPr>
                <w:rFonts w:ascii="Sylfaen" w:hAnsi="Sylfaen" w:cs="Sylfaen"/>
                <w:color w:val="000000"/>
              </w:rPr>
              <w:t>ամլոդիպին</w:t>
            </w:r>
            <w:r>
              <w:rPr>
                <w:rFonts w:ascii="Arial LatArm" w:hAnsi="Arial LatArm" w:cs="Calibri"/>
                <w:color w:val="000000"/>
              </w:rPr>
              <w:t xml:space="preserve"> 10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8/2.5/5N30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8</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33622700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 xml:space="preserve"> 8/2.5/10N30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8</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33675000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Ցիտրիզին</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 xml:space="preserve">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հաբեր</w:t>
            </w:r>
            <w:r>
              <w:rPr>
                <w:rFonts w:ascii="Arial LatArm" w:hAnsi="Arial LatArm" w:cs="Calibri"/>
                <w:color w:val="000000"/>
              </w:rPr>
              <w:t xml:space="preserve"> 10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200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33611100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Պանտոպր</w:t>
            </w:r>
            <w:r>
              <w:rPr>
                <w:rFonts w:ascii="Sylfaen" w:hAnsi="Sylfaen" w:cs="Sylfaen"/>
                <w:color w:val="000000"/>
                <w:sz w:val="22"/>
                <w:szCs w:val="22"/>
              </w:rPr>
              <w:lastRenderedPageBreak/>
              <w:t>ազոլ</w:t>
            </w:r>
            <w:r>
              <w:rPr>
                <w:rFonts w:ascii="Calibri" w:hAnsi="Calibri" w:cs="Calibri"/>
                <w:color w:val="000000"/>
                <w:sz w:val="22"/>
                <w:szCs w:val="22"/>
              </w:rPr>
              <w:t xml:space="preserve"> 20</w:t>
            </w:r>
            <w:r>
              <w:rPr>
                <w:rFonts w:ascii="Sylfaen" w:hAnsi="Sylfaen" w:cs="Sylfaen"/>
                <w:color w:val="000000"/>
                <w:sz w:val="22"/>
                <w:szCs w:val="22"/>
              </w:rPr>
              <w:t>մգ</w:t>
            </w:r>
            <w:r>
              <w:rPr>
                <w:rFonts w:ascii="Calibri" w:hAnsi="Calibri" w:cs="Calibri"/>
                <w:color w:val="000000"/>
                <w:sz w:val="22"/>
                <w:szCs w:val="22"/>
              </w:rPr>
              <w:t xml:space="preserve">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Պանտոպրազոլ</w:t>
            </w:r>
            <w:r>
              <w:rPr>
                <w:rFonts w:ascii="Calibri" w:hAnsi="Calibri" w:cs="Calibri"/>
                <w:color w:val="000000"/>
                <w:sz w:val="22"/>
                <w:szCs w:val="22"/>
              </w:rPr>
              <w:t xml:space="preserve"> </w:t>
            </w:r>
            <w:r>
              <w:rPr>
                <w:rFonts w:ascii="Calibri" w:hAnsi="Calibri" w:cs="Calibri"/>
                <w:color w:val="000000"/>
                <w:sz w:val="22"/>
                <w:szCs w:val="22"/>
              </w:rPr>
              <w:lastRenderedPageBreak/>
              <w:t>20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w:t>
            </w:r>
            <w:r>
              <w:rPr>
                <w:rFonts w:ascii="Sylfaen" w:hAnsi="Sylfaen" w:cs="Sylfaen"/>
                <w:color w:val="000000"/>
                <w:sz w:val="22"/>
                <w:szCs w:val="22"/>
              </w:rPr>
              <w:t>նեքին</w:t>
            </w:r>
            <w:r>
              <w:rPr>
                <w:rFonts w:ascii="Calibri" w:hAnsi="Calibri" w:cs="Calibri"/>
                <w:color w:val="000000"/>
                <w:sz w:val="22"/>
                <w:szCs w:val="22"/>
              </w:rPr>
              <w:t xml:space="preserve"> </w:t>
            </w:r>
            <w:r>
              <w:rPr>
                <w:rFonts w:ascii="Sylfaen" w:hAnsi="Sylfaen" w:cs="Sylfaen"/>
                <w:color w:val="000000"/>
                <w:sz w:val="22"/>
                <w:szCs w:val="22"/>
              </w:rPr>
              <w:t>ընդունման</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185</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33662100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Տոբրամիցին</w:t>
            </w:r>
            <w:r>
              <w:rPr>
                <w:rFonts w:ascii="Calibri" w:hAnsi="Calibri" w:cs="Calibri"/>
                <w:color w:val="000000"/>
                <w:sz w:val="22"/>
                <w:szCs w:val="22"/>
              </w:rPr>
              <w:t xml:space="preserve"> 3</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ակնակաթիլներ</w:t>
            </w:r>
            <w:r>
              <w:rPr>
                <w:rFonts w:ascii="Arial LatArm" w:hAnsi="Arial LatArm" w:cs="Calibri"/>
                <w:color w:val="000000"/>
              </w:rPr>
              <w:t xml:space="preserve">  3</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սրվակ</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186</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33662150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Ցիպրոֆլոքսացին</w:t>
            </w:r>
            <w:r>
              <w:rPr>
                <w:rFonts w:ascii="Calibri" w:hAnsi="Calibri" w:cs="Calibri"/>
                <w:color w:val="000000"/>
                <w:sz w:val="22"/>
                <w:szCs w:val="22"/>
              </w:rPr>
              <w:t xml:space="preserve">+ </w:t>
            </w:r>
            <w:r>
              <w:rPr>
                <w:rFonts w:ascii="Sylfaen" w:hAnsi="Sylfaen" w:cs="Sylfaen"/>
                <w:color w:val="000000"/>
                <w:sz w:val="22"/>
                <w:szCs w:val="22"/>
              </w:rPr>
              <w:t>դեքսամռազոն</w:t>
            </w:r>
            <w:r>
              <w:rPr>
                <w:rFonts w:ascii="Calibri" w:hAnsi="Calibri" w:cs="Calibri"/>
                <w:color w:val="000000"/>
                <w:sz w:val="22"/>
                <w:szCs w:val="22"/>
              </w:rPr>
              <w:t xml:space="preserve"> 3</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մլ</w:t>
            </w:r>
            <w:r>
              <w:rPr>
                <w:rFonts w:ascii="Calibri" w:hAnsi="Calibri" w:cs="Calibri"/>
                <w:color w:val="000000"/>
                <w:sz w:val="22"/>
                <w:szCs w:val="22"/>
              </w:rPr>
              <w:t>+1</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մլ</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ակնակաթիլներ</w:t>
            </w:r>
            <w:r>
              <w:rPr>
                <w:rFonts w:ascii="Arial LatArm" w:hAnsi="Arial LatArm" w:cs="Calibri"/>
                <w:color w:val="000000"/>
              </w:rPr>
              <w:t xml:space="preserve">  3</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r>
              <w:rPr>
                <w:rFonts w:ascii="Arial LatArm" w:hAnsi="Arial LatArm" w:cs="Calibri"/>
                <w:color w:val="000000"/>
              </w:rPr>
              <w:t>+</w:t>
            </w:r>
            <w:r>
              <w:rPr>
                <w:rFonts w:ascii="Sylfaen" w:hAnsi="Sylfaen" w:cs="Sylfaen"/>
                <w:color w:val="000000"/>
              </w:rPr>
              <w:t>դեքսամետազոն</w:t>
            </w:r>
            <w:r>
              <w:rPr>
                <w:rFonts w:ascii="Arial LatArm" w:hAnsi="Arial LatArm" w:cs="Calibri"/>
                <w:color w:val="000000"/>
              </w:rPr>
              <w:t xml:space="preserve"> 1</w:t>
            </w:r>
            <w:r>
              <w:rPr>
                <w:rFonts w:ascii="Sylfaen" w:hAnsi="Sylfaen" w:cs="Sylfaen"/>
                <w:color w:val="000000"/>
              </w:rPr>
              <w:t>մգ</w:t>
            </w:r>
            <w:r>
              <w:rPr>
                <w:rFonts w:ascii="Arial LatArm" w:hAnsi="Arial LatArm" w:cs="Calibri"/>
                <w:color w:val="000000"/>
              </w:rPr>
              <w:t>/</w:t>
            </w:r>
            <w:r>
              <w:rPr>
                <w:rFonts w:ascii="Sylfaen" w:hAnsi="Sylfaen" w:cs="Sylfaen"/>
                <w:color w:val="000000"/>
              </w:rPr>
              <w:t>մլ</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10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187</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33674000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Ամբրոքսոլ</w:t>
            </w:r>
            <w:r>
              <w:rPr>
                <w:rFonts w:ascii="Calibri" w:hAnsi="Calibri" w:cs="Calibri"/>
                <w:color w:val="000000"/>
                <w:sz w:val="22"/>
                <w:szCs w:val="22"/>
              </w:rPr>
              <w:t xml:space="preserve">  30</w:t>
            </w:r>
            <w:r>
              <w:rPr>
                <w:rFonts w:ascii="Sylfaen" w:hAnsi="Sylfaen" w:cs="Sylfaen"/>
                <w:color w:val="000000"/>
                <w:sz w:val="22"/>
                <w:szCs w:val="22"/>
              </w:rPr>
              <w:t>մգ</w:t>
            </w:r>
            <w:r>
              <w:rPr>
                <w:rFonts w:ascii="Calibri" w:hAnsi="Calibri" w:cs="Calibri"/>
                <w:color w:val="000000"/>
                <w:sz w:val="22"/>
                <w:szCs w:val="22"/>
              </w:rPr>
              <w:t xml:space="preserve">  N20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ներքին</w:t>
            </w:r>
            <w:r>
              <w:rPr>
                <w:rFonts w:ascii="Arial LatArm" w:hAnsi="Arial LatArm" w:cs="Calibri"/>
                <w:color w:val="000000"/>
              </w:rPr>
              <w:t xml:space="preserve"> </w:t>
            </w:r>
            <w:r>
              <w:rPr>
                <w:rFonts w:ascii="Sylfaen" w:hAnsi="Sylfaen" w:cs="Sylfaen"/>
                <w:color w:val="000000"/>
              </w:rPr>
              <w:t>ընդունման</w:t>
            </w:r>
            <w:r>
              <w:rPr>
                <w:rFonts w:ascii="Arial LatArm" w:hAnsi="Arial LatArm" w:cs="Calibri"/>
                <w:color w:val="000000"/>
              </w:rPr>
              <w:t xml:space="preserve"> </w:t>
            </w:r>
            <w:r>
              <w:rPr>
                <w:rFonts w:ascii="Sylfaen" w:hAnsi="Sylfaen" w:cs="Sylfaen"/>
                <w:color w:val="000000"/>
              </w:rPr>
              <w:t>դեղահաբ</w:t>
            </w:r>
            <w:r>
              <w:rPr>
                <w:rFonts w:ascii="Arial LatArm" w:hAnsi="Arial LatArm" w:cs="Calibri"/>
                <w:color w:val="000000"/>
              </w:rPr>
              <w:t xml:space="preserve"> 30</w:t>
            </w:r>
            <w:r>
              <w:rPr>
                <w:rFonts w:ascii="Sylfaen" w:hAnsi="Sylfaen" w:cs="Sylfaen"/>
                <w:color w:val="000000"/>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188</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33616000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Տոկոֆերոլ</w:t>
            </w:r>
            <w:r>
              <w:rPr>
                <w:rFonts w:ascii="Calibri" w:hAnsi="Calibri" w:cs="Calibri"/>
                <w:color w:val="000000"/>
                <w:sz w:val="22"/>
                <w:szCs w:val="22"/>
              </w:rPr>
              <w:t xml:space="preserve">  </w:t>
            </w:r>
            <w:r>
              <w:rPr>
                <w:rFonts w:ascii="Sylfaen" w:hAnsi="Sylfaen" w:cs="Sylfaen"/>
                <w:color w:val="000000"/>
                <w:sz w:val="22"/>
                <w:szCs w:val="22"/>
              </w:rPr>
              <w:t>ացետատ</w:t>
            </w:r>
            <w:r>
              <w:rPr>
                <w:rFonts w:ascii="Calibri" w:hAnsi="Calibri" w:cs="Calibri"/>
                <w:color w:val="000000"/>
                <w:sz w:val="22"/>
                <w:szCs w:val="22"/>
              </w:rPr>
              <w:t xml:space="preserve">  100</w:t>
            </w:r>
            <w:r>
              <w:rPr>
                <w:rFonts w:ascii="Sylfaen" w:hAnsi="Sylfaen" w:cs="Sylfaen"/>
                <w:color w:val="000000"/>
                <w:sz w:val="22"/>
                <w:szCs w:val="22"/>
              </w:rPr>
              <w:t>մգ</w:t>
            </w:r>
            <w:r>
              <w:rPr>
                <w:rFonts w:ascii="Calibri" w:hAnsi="Calibri" w:cs="Calibri"/>
                <w:color w:val="000000"/>
                <w:sz w:val="22"/>
                <w:szCs w:val="22"/>
              </w:rPr>
              <w:t xml:space="preserve">  N10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Տոկոֆերոլ</w:t>
            </w:r>
            <w:r>
              <w:rPr>
                <w:rFonts w:ascii="Calibri" w:hAnsi="Calibri" w:cs="Calibri"/>
                <w:color w:val="000000"/>
                <w:sz w:val="22"/>
                <w:szCs w:val="22"/>
              </w:rPr>
              <w:t xml:space="preserve">  </w:t>
            </w:r>
            <w:r>
              <w:rPr>
                <w:rFonts w:ascii="Sylfaen" w:hAnsi="Sylfaen" w:cs="Sylfaen"/>
                <w:color w:val="000000"/>
                <w:sz w:val="22"/>
                <w:szCs w:val="22"/>
              </w:rPr>
              <w:t>ացետատ</w:t>
            </w:r>
            <w:r>
              <w:rPr>
                <w:rFonts w:ascii="Calibri" w:hAnsi="Calibri" w:cs="Calibri"/>
                <w:color w:val="000000"/>
                <w:sz w:val="22"/>
                <w:szCs w:val="22"/>
              </w:rPr>
              <w:t xml:space="preserve">  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դեղապատիճ</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189</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 </w:t>
            </w:r>
            <w:r>
              <w:rPr>
                <w:rFonts w:ascii="Sylfaen" w:hAnsi="Sylfaen" w:cs="Sylfaen"/>
                <w:color w:val="000000"/>
                <w:sz w:val="22"/>
                <w:szCs w:val="22"/>
              </w:rPr>
              <w:t>ամլոդիպին</w:t>
            </w:r>
            <w:r>
              <w:rPr>
                <w:rFonts w:ascii="Calibri" w:hAnsi="Calibri" w:cs="Calibri"/>
                <w:color w:val="000000"/>
                <w:sz w:val="22"/>
                <w:szCs w:val="22"/>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ամլոդիպին</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190</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 </w:t>
            </w:r>
            <w:r>
              <w:rPr>
                <w:rFonts w:ascii="Sylfaen" w:hAnsi="Sylfaen" w:cs="Sylfaen"/>
                <w:color w:val="000000"/>
                <w:sz w:val="22"/>
                <w:szCs w:val="22"/>
              </w:rPr>
              <w:t>ամլոդիպին</w:t>
            </w:r>
            <w:r>
              <w:rPr>
                <w:rFonts w:ascii="Calibri" w:hAnsi="Calibri" w:cs="Calibri"/>
                <w:color w:val="000000"/>
                <w:sz w:val="22"/>
                <w:szCs w:val="22"/>
              </w:rPr>
              <w:t xml:space="preserve"> 10/5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ամլոդիպին</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500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191</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w:t>
            </w:r>
            <w:r>
              <w:rPr>
                <w:rFonts w:ascii="Sylfaen" w:hAnsi="Sylfaen" w:cs="Sylfaen"/>
                <w:color w:val="000000"/>
                <w:sz w:val="22"/>
                <w:szCs w:val="22"/>
              </w:rPr>
              <w:t>պերինդոպրիլ</w:t>
            </w:r>
            <w:r>
              <w:rPr>
                <w:rFonts w:ascii="Calibri" w:hAnsi="Calibri" w:cs="Calibri"/>
                <w:color w:val="000000"/>
                <w:sz w:val="22"/>
                <w:szCs w:val="22"/>
              </w:rPr>
              <w:t xml:space="preserve"> 5/5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պերինդոպրիլ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192</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33622650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w:t>
            </w:r>
            <w:r>
              <w:rPr>
                <w:rFonts w:ascii="Sylfaen" w:hAnsi="Sylfaen" w:cs="Sylfaen"/>
                <w:color w:val="000000"/>
                <w:sz w:val="22"/>
                <w:szCs w:val="22"/>
              </w:rPr>
              <w:t>պերինդո</w:t>
            </w:r>
            <w:r>
              <w:rPr>
                <w:rFonts w:ascii="Sylfaen" w:hAnsi="Sylfaen" w:cs="Sylfaen"/>
                <w:color w:val="000000"/>
                <w:sz w:val="22"/>
                <w:szCs w:val="22"/>
              </w:rPr>
              <w:lastRenderedPageBreak/>
              <w:t>պրիլ</w:t>
            </w:r>
            <w:r>
              <w:rPr>
                <w:rFonts w:ascii="Calibri" w:hAnsi="Calibri" w:cs="Calibri"/>
                <w:color w:val="000000"/>
                <w:sz w:val="22"/>
                <w:szCs w:val="22"/>
              </w:rPr>
              <w:t xml:space="preserve"> 5/10  N30</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Բիսոպրոլոլ</w:t>
            </w:r>
            <w:r>
              <w:rPr>
                <w:rFonts w:ascii="Calibri" w:hAnsi="Calibri" w:cs="Calibri"/>
                <w:color w:val="000000"/>
                <w:sz w:val="22"/>
                <w:szCs w:val="22"/>
              </w:rPr>
              <w:t xml:space="preserve"> 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պերինդոպրիլ</w:t>
            </w:r>
            <w:r>
              <w:rPr>
                <w:rFonts w:ascii="Calibri" w:hAnsi="Calibri" w:cs="Calibri"/>
                <w:color w:val="000000"/>
                <w:sz w:val="22"/>
                <w:szCs w:val="22"/>
              </w:rPr>
              <w:t xml:space="preserve"> 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lastRenderedPageBreak/>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lastRenderedPageBreak/>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lastRenderedPageBreak/>
              <w:t>193</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33622200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100/25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Calibri" w:hAnsi="Calibri" w:cs="Calibri"/>
                <w:color w:val="000000"/>
                <w:sz w:val="22"/>
                <w:szCs w:val="22"/>
              </w:rPr>
            </w:pPr>
            <w:r>
              <w:rPr>
                <w:rFonts w:ascii="Calibri" w:hAnsi="Calibri" w:cs="Calibri"/>
                <w:color w:val="000000"/>
                <w:sz w:val="22"/>
                <w:szCs w:val="22"/>
              </w:rPr>
              <w:t>194</w:t>
            </w:r>
          </w:p>
        </w:tc>
        <w:tc>
          <w:tcPr>
            <w:tcW w:w="1530"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33622200</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100/12.5 N28</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12,5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r w:rsidR="000C490D" w:rsidRPr="00AE2768" w:rsidTr="000C490D">
        <w:trPr>
          <w:trHeight w:val="246"/>
        </w:trPr>
        <w:tc>
          <w:tcPr>
            <w:tcW w:w="1006" w:type="dxa"/>
            <w:vAlign w:val="center"/>
          </w:tcPr>
          <w:p w:rsidR="000C490D" w:rsidRDefault="000C490D" w:rsidP="00DD22FE">
            <w:pPr>
              <w:jc w:val="center"/>
              <w:rPr>
                <w:rFonts w:ascii="Arial LatArm" w:hAnsi="Arial LatArm" w:cs="Calibri"/>
                <w:color w:val="000000"/>
              </w:rPr>
            </w:pPr>
            <w:r>
              <w:rPr>
                <w:rFonts w:ascii="Arial LatArm" w:hAnsi="Arial LatArm" w:cs="Calibri"/>
                <w:color w:val="000000"/>
              </w:rPr>
              <w:t>195</w:t>
            </w:r>
          </w:p>
        </w:tc>
        <w:tc>
          <w:tcPr>
            <w:tcW w:w="1530" w:type="dxa"/>
            <w:vAlign w:val="center"/>
          </w:tcPr>
          <w:p w:rsidR="000C490D" w:rsidRDefault="000C490D" w:rsidP="00DD22FE">
            <w:pPr>
              <w:jc w:val="center"/>
              <w:rPr>
                <w:rFonts w:ascii="Calibri" w:hAnsi="Calibri" w:cs="Calibri"/>
                <w:sz w:val="22"/>
                <w:szCs w:val="22"/>
              </w:rPr>
            </w:pPr>
            <w:r>
              <w:rPr>
                <w:rFonts w:ascii="Calibri" w:hAnsi="Calibri" w:cs="Calibri"/>
                <w:sz w:val="22"/>
                <w:szCs w:val="22"/>
              </w:rPr>
              <w:t>33691176</w:t>
            </w:r>
          </w:p>
        </w:tc>
        <w:tc>
          <w:tcPr>
            <w:tcW w:w="1305"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Մոնտելուկաստ</w:t>
            </w:r>
            <w:r>
              <w:rPr>
                <w:rFonts w:ascii="Calibri" w:hAnsi="Calibri" w:cs="Calibri"/>
                <w:color w:val="000000"/>
                <w:sz w:val="22"/>
                <w:szCs w:val="22"/>
              </w:rPr>
              <w:t xml:space="preserve"> 4</w:t>
            </w:r>
            <w:r>
              <w:rPr>
                <w:rFonts w:ascii="Sylfaen" w:hAnsi="Sylfaen" w:cs="Sylfaen"/>
                <w:color w:val="000000"/>
                <w:sz w:val="22"/>
                <w:szCs w:val="22"/>
              </w:rPr>
              <w:t>մգ</w:t>
            </w:r>
          </w:p>
        </w:tc>
        <w:tc>
          <w:tcPr>
            <w:tcW w:w="1357" w:type="dxa"/>
            <w:vAlign w:val="center"/>
          </w:tcPr>
          <w:p w:rsidR="000C490D" w:rsidRPr="00AE2768" w:rsidRDefault="000C490D" w:rsidP="00DD22FE">
            <w:pPr>
              <w:jc w:val="center"/>
              <w:rPr>
                <w:rFonts w:ascii="GHEA Grapalat" w:hAnsi="GHEA Grapalat"/>
                <w:sz w:val="20"/>
              </w:rPr>
            </w:pPr>
          </w:p>
        </w:tc>
        <w:tc>
          <w:tcPr>
            <w:tcW w:w="1903" w:type="dxa"/>
            <w:vAlign w:val="center"/>
          </w:tcPr>
          <w:p w:rsidR="000C490D" w:rsidRDefault="000C490D" w:rsidP="00DD22FE">
            <w:pPr>
              <w:jc w:val="cente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4</w:t>
            </w:r>
            <w:r>
              <w:rPr>
                <w:rFonts w:ascii="Sylfaen" w:hAnsi="Sylfaen" w:cs="Sylfaen"/>
                <w:color w:val="000000"/>
                <w:sz w:val="22"/>
                <w:szCs w:val="22"/>
              </w:rPr>
              <w:t>մգ</w:t>
            </w:r>
          </w:p>
        </w:tc>
        <w:tc>
          <w:tcPr>
            <w:tcW w:w="966" w:type="dxa"/>
            <w:vAlign w:val="center"/>
          </w:tcPr>
          <w:p w:rsidR="000C490D" w:rsidRDefault="000C490D" w:rsidP="00DD22FE">
            <w:pPr>
              <w:jc w:val="center"/>
              <w:rPr>
                <w:rFonts w:ascii="Arial LatArm" w:hAnsi="Arial LatArm" w:cs="Calibri"/>
                <w:color w:val="000000"/>
              </w:rPr>
            </w:pPr>
            <w:r>
              <w:rPr>
                <w:rFonts w:ascii="Sylfaen" w:hAnsi="Sylfaen" w:cs="Sylfaen"/>
                <w:color w:val="000000"/>
              </w:rPr>
              <w:t>հաբ</w:t>
            </w:r>
          </w:p>
        </w:tc>
        <w:tc>
          <w:tcPr>
            <w:tcW w:w="924"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Pr="00AE2768" w:rsidRDefault="000C490D" w:rsidP="00DD22FE">
            <w:pPr>
              <w:jc w:val="center"/>
              <w:rPr>
                <w:rFonts w:ascii="GHEA Grapalat" w:hAnsi="GHEA Grapalat"/>
                <w:sz w:val="20"/>
              </w:rPr>
            </w:pPr>
          </w:p>
        </w:tc>
        <w:tc>
          <w:tcPr>
            <w:tcW w:w="1127" w:type="dxa"/>
            <w:vAlign w:val="center"/>
          </w:tcPr>
          <w:p w:rsidR="000C490D" w:rsidRDefault="000C490D" w:rsidP="00DD22FE">
            <w:pPr>
              <w:jc w:val="center"/>
              <w:rPr>
                <w:rFonts w:ascii="Calibri" w:hAnsi="Calibri" w:cs="Calibri"/>
                <w:color w:val="000000"/>
              </w:rPr>
            </w:pPr>
            <w:r>
              <w:rPr>
                <w:rFonts w:ascii="Calibri" w:hAnsi="Calibri" w:cs="Calibri"/>
                <w:color w:val="000000"/>
              </w:rPr>
              <w:t>300</w:t>
            </w:r>
          </w:p>
        </w:tc>
        <w:tc>
          <w:tcPr>
            <w:tcW w:w="1526" w:type="dxa"/>
            <w:vAlign w:val="center"/>
          </w:tcPr>
          <w:p w:rsidR="000C490D" w:rsidRPr="00753512" w:rsidRDefault="000C490D" w:rsidP="00DD22FE">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C490D" w:rsidRDefault="000C490D" w:rsidP="00DD22FE">
            <w:pPr>
              <w:jc w:val="center"/>
            </w:pPr>
            <w:r w:rsidRPr="00D13E39">
              <w:rPr>
                <w:rFonts w:ascii="GHEA Grapalat" w:hAnsi="GHEA Grapalat"/>
                <w:sz w:val="20"/>
              </w:rPr>
              <w:t>Ըստ պատվերի</w:t>
            </w:r>
          </w:p>
        </w:tc>
      </w:tr>
    </w:tbl>
    <w:p w:rsidR="00886C13" w:rsidRPr="00BA443A" w:rsidRDefault="00886C13" w:rsidP="00886C13">
      <w:pPr>
        <w:jc w:val="both"/>
        <w:rPr>
          <w:rFonts w:ascii="GHEA Grapalat" w:hAnsi="GHEA Grapalat"/>
          <w:sz w:val="20"/>
        </w:rPr>
      </w:pPr>
    </w:p>
    <w:p w:rsidR="00886C13" w:rsidRPr="00B72CC8" w:rsidRDefault="00B72CC8" w:rsidP="00886C13">
      <w:pPr>
        <w:pStyle w:val="3"/>
        <w:spacing w:line="240" w:lineRule="auto"/>
        <w:ind w:firstLine="567"/>
        <w:jc w:val="left"/>
        <w:rPr>
          <w:rFonts w:ascii="GHEA Grapalat" w:hAnsi="GHEA Grapalat"/>
          <w:b/>
          <w:lang w:val="en-US"/>
        </w:rPr>
      </w:pPr>
      <w:r w:rsidRPr="00B72CC8">
        <w:rPr>
          <w:rFonts w:ascii="GHEA Grapalat" w:hAnsi="GHEA Grapalat"/>
          <w:b/>
          <w:highlight w:val="yellow"/>
          <w:lang w:val="ru-RU"/>
        </w:rPr>
        <w:t>Դեղատունը</w:t>
      </w:r>
      <w:r w:rsidRPr="00B72CC8">
        <w:rPr>
          <w:rFonts w:ascii="GHEA Grapalat" w:hAnsi="GHEA Grapalat"/>
          <w:b/>
          <w:highlight w:val="yellow"/>
          <w:lang w:val="en-US"/>
        </w:rPr>
        <w:t xml:space="preserve"> </w:t>
      </w:r>
      <w:r w:rsidRPr="00B72CC8">
        <w:rPr>
          <w:rFonts w:ascii="GHEA Grapalat" w:hAnsi="GHEA Grapalat"/>
          <w:b/>
          <w:highlight w:val="yellow"/>
          <w:lang w:val="ru-RU"/>
        </w:rPr>
        <w:t>պետք</w:t>
      </w:r>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r w:rsidRPr="00B72CC8">
        <w:rPr>
          <w:rFonts w:ascii="GHEA Grapalat" w:hAnsi="GHEA Grapalat"/>
          <w:b/>
          <w:highlight w:val="yellow"/>
          <w:lang w:val="ru-RU"/>
        </w:rPr>
        <w:t>գտնվի</w:t>
      </w:r>
      <w:r w:rsidRPr="00B72CC8">
        <w:rPr>
          <w:rFonts w:ascii="GHEA Grapalat" w:hAnsi="GHEA Grapalat"/>
          <w:b/>
          <w:highlight w:val="yellow"/>
          <w:lang w:val="en-US"/>
        </w:rPr>
        <w:t xml:space="preserve"> </w:t>
      </w:r>
      <w:r w:rsidRPr="00B72CC8">
        <w:rPr>
          <w:rFonts w:ascii="GHEA Grapalat" w:hAnsi="GHEA Grapalat"/>
          <w:b/>
          <w:highlight w:val="yellow"/>
          <w:lang w:val="ru-RU"/>
        </w:rPr>
        <w:t>Նորագավիթ</w:t>
      </w:r>
      <w:r w:rsidRPr="00B72CC8">
        <w:rPr>
          <w:rFonts w:ascii="GHEA Grapalat" w:hAnsi="GHEA Grapalat"/>
          <w:b/>
          <w:highlight w:val="yellow"/>
          <w:lang w:val="en-US"/>
        </w:rPr>
        <w:t xml:space="preserve"> </w:t>
      </w:r>
      <w:r w:rsidRPr="00B72CC8">
        <w:rPr>
          <w:rFonts w:ascii="GHEA Grapalat" w:hAnsi="GHEA Grapalat"/>
          <w:b/>
          <w:highlight w:val="yellow"/>
          <w:lang w:val="ru-RU"/>
        </w:rPr>
        <w:t>պոլիկլինիկա</w:t>
      </w:r>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r w:rsidRPr="00B72CC8">
        <w:rPr>
          <w:rFonts w:ascii="GHEA Grapalat" w:hAnsi="GHEA Grapalat"/>
          <w:b/>
          <w:highlight w:val="yellow"/>
          <w:lang w:val="ru-RU"/>
        </w:rPr>
        <w:t>ից</w:t>
      </w:r>
      <w:r w:rsidRPr="00B72CC8">
        <w:rPr>
          <w:rFonts w:ascii="GHEA Grapalat" w:hAnsi="GHEA Grapalat"/>
          <w:b/>
          <w:highlight w:val="yellow"/>
          <w:lang w:val="en-US"/>
        </w:rPr>
        <w:t xml:space="preserve"> 2-3</w:t>
      </w:r>
      <w:r w:rsidRPr="00B72CC8">
        <w:rPr>
          <w:rFonts w:ascii="GHEA Grapalat" w:hAnsi="GHEA Grapalat"/>
          <w:b/>
          <w:highlight w:val="yellow"/>
          <w:lang w:val="ru-RU"/>
        </w:rPr>
        <w:t>կմ</w:t>
      </w:r>
      <w:r w:rsidRPr="00B72CC8">
        <w:rPr>
          <w:rFonts w:ascii="GHEA Grapalat" w:hAnsi="GHEA Grapalat"/>
          <w:b/>
          <w:highlight w:val="yellow"/>
          <w:lang w:val="en-US"/>
        </w:rPr>
        <w:t xml:space="preserve"> </w:t>
      </w:r>
      <w:r w:rsidRPr="00B72CC8">
        <w:rPr>
          <w:rFonts w:ascii="GHEA Grapalat" w:hAnsi="GHEA Grapalat"/>
          <w:b/>
          <w:highlight w:val="yellow"/>
          <w:lang w:val="ru-RU"/>
        </w:rPr>
        <w:t>հեռավորության</w:t>
      </w:r>
      <w:r w:rsidRPr="00B72CC8">
        <w:rPr>
          <w:rFonts w:ascii="GHEA Grapalat" w:hAnsi="GHEA Grapalat"/>
          <w:b/>
          <w:highlight w:val="yellow"/>
          <w:lang w:val="en-US"/>
        </w:rPr>
        <w:t xml:space="preserve"> </w:t>
      </w:r>
      <w:r w:rsidRPr="00B72CC8">
        <w:rPr>
          <w:rFonts w:ascii="GHEA Grapalat" w:hAnsi="GHEA Grapalat"/>
          <w:b/>
          <w:highlight w:val="yellow"/>
          <w:lang w:val="ru-RU"/>
        </w:rPr>
        <w:t>վրա</w:t>
      </w:r>
      <w:r w:rsidRPr="00B72CC8">
        <w:rPr>
          <w:rFonts w:ascii="GHEA Grapalat" w:hAnsi="GHEA Grapalat"/>
          <w:b/>
          <w:highlight w:val="yellow"/>
          <w:lang w:val="en-US"/>
        </w:rPr>
        <w:t xml:space="preserve"> , </w:t>
      </w:r>
      <w:r w:rsidRPr="00B72CC8">
        <w:rPr>
          <w:rFonts w:ascii="GHEA Grapalat" w:hAnsi="GHEA Grapalat"/>
          <w:b/>
          <w:highlight w:val="yellow"/>
          <w:lang w:val="ru-RU"/>
        </w:rPr>
        <w:t>կանգառին</w:t>
      </w:r>
      <w:r w:rsidRPr="00B72CC8">
        <w:rPr>
          <w:rFonts w:ascii="GHEA Grapalat" w:hAnsi="GHEA Grapalat"/>
          <w:b/>
          <w:highlight w:val="yellow"/>
          <w:lang w:val="en-US"/>
        </w:rPr>
        <w:t xml:space="preserve"> </w:t>
      </w:r>
      <w:r w:rsidRPr="00B72CC8">
        <w:rPr>
          <w:rFonts w:ascii="GHEA Grapalat" w:hAnsi="GHEA Grapalat"/>
          <w:b/>
          <w:highlight w:val="yellow"/>
          <w:lang w:val="ru-RU"/>
        </w:rPr>
        <w:t>մոտ</w:t>
      </w:r>
      <w:r w:rsidRPr="00B72CC8">
        <w:rPr>
          <w:rFonts w:ascii="GHEA Grapalat" w:hAnsi="GHEA Grapalat"/>
          <w:b/>
          <w:lang w:val="en-US"/>
        </w:rPr>
        <w:t>:</w:t>
      </w:r>
    </w:p>
    <w:p w:rsidR="00886C13" w:rsidRPr="00BA443A"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lastRenderedPageBreak/>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A27ACD"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A27ACD"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A92" w:rsidRDefault="008D4A92" w:rsidP="00886C13">
      <w:r>
        <w:separator/>
      </w:r>
    </w:p>
  </w:endnote>
  <w:endnote w:type="continuationSeparator" w:id="0">
    <w:p w:rsidR="008D4A92" w:rsidRDefault="008D4A92"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A92" w:rsidRDefault="008D4A92" w:rsidP="00886C13">
      <w:r>
        <w:separator/>
      </w:r>
    </w:p>
  </w:footnote>
  <w:footnote w:type="continuationSeparator" w:id="0">
    <w:p w:rsidR="008D4A92" w:rsidRDefault="008D4A92" w:rsidP="00886C13">
      <w:r>
        <w:continuationSeparator/>
      </w:r>
    </w:p>
  </w:footnote>
  <w:footnote w:id="1">
    <w:p w:rsidR="00B72CC8" w:rsidRPr="00886C13" w:rsidRDefault="00B72CC8"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B72CC8" w:rsidRPr="00B26D66" w:rsidRDefault="00B72CC8"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B72CC8" w:rsidRPr="00B26D66" w:rsidRDefault="00B72CC8"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B72CC8" w:rsidRPr="00B26D66" w:rsidRDefault="00B72CC8"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B72CC8" w:rsidRPr="00B26D66" w:rsidRDefault="00B72CC8"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B72CC8" w:rsidRPr="00B26D66" w:rsidRDefault="00B72CC8"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B72CC8" w:rsidRPr="00B26D66" w:rsidRDefault="00B72CC8"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B72CC8" w:rsidRPr="006265F4" w:rsidRDefault="00B72CC8"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B72CC8" w:rsidRPr="00B26D66" w:rsidRDefault="00B72CC8"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B72CC8" w:rsidRPr="00B26D66" w:rsidRDefault="00B72CC8"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72CC8" w:rsidRPr="00B26D66" w:rsidRDefault="00B72CC8"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72CC8" w:rsidRPr="00B26D66" w:rsidRDefault="00B72CC8" w:rsidP="00886C13">
      <w:pPr>
        <w:pStyle w:val="af2"/>
        <w:rPr>
          <w:rFonts w:ascii="Times New Roman" w:hAnsi="Times New Roman"/>
          <w:vertAlign w:val="superscript"/>
          <w:lang w:val="af-ZA"/>
        </w:rPr>
      </w:pPr>
    </w:p>
  </w:footnote>
  <w:footnote w:id="7">
    <w:p w:rsidR="00B72CC8" w:rsidRPr="00B26D66" w:rsidRDefault="00B72CC8"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B72CC8" w:rsidRPr="006265F4" w:rsidRDefault="00B72CC8"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72CC8" w:rsidRPr="006265F4" w:rsidRDefault="00B72CC8"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B72CC8" w:rsidRPr="006265F4" w:rsidDel="006C3873" w:rsidRDefault="00B72CC8"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B72CC8" w:rsidRPr="006265F4" w:rsidRDefault="00B72CC8"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72CC8" w:rsidRPr="006265F4" w:rsidRDefault="00B72CC8"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72CC8" w:rsidRPr="006265F4" w:rsidDel="00856FDE" w:rsidRDefault="00B72CC8" w:rsidP="00886C13">
      <w:pPr>
        <w:pStyle w:val="af2"/>
        <w:rPr>
          <w:del w:id="12" w:author="User" w:date="2019-05-26T09:57:00Z"/>
          <w:i/>
          <w:lang w:val="af-ZA"/>
        </w:rPr>
      </w:pPr>
    </w:p>
  </w:footnote>
  <w:footnote w:id="11">
    <w:p w:rsidR="00B72CC8" w:rsidRPr="006265F4" w:rsidDel="007942E8" w:rsidRDefault="00B72CC8"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B72CC8" w:rsidRPr="006265F4" w:rsidDel="007942E8" w:rsidRDefault="00B72CC8"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B72CC8" w:rsidRPr="006265F4" w:rsidRDefault="00B72CC8"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2CC8" w:rsidRPr="006265F4" w:rsidDel="007942E8" w:rsidRDefault="00B72CC8"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B72CC8" w:rsidRPr="006265F4" w:rsidDel="007942E8" w:rsidRDefault="00B72CC8"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B72CC8" w:rsidRPr="006265F4" w:rsidDel="002877FC" w:rsidRDefault="00B72CC8"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B72CC8" w:rsidRPr="006265F4" w:rsidDel="002877FC" w:rsidRDefault="00B72CC8"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B72CC8" w:rsidRPr="00B26D66" w:rsidRDefault="00B72CC8">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C490D"/>
    <w:rsid w:val="000E523D"/>
    <w:rsid w:val="001839E0"/>
    <w:rsid w:val="001E08C1"/>
    <w:rsid w:val="0033673E"/>
    <w:rsid w:val="005770EC"/>
    <w:rsid w:val="005B4150"/>
    <w:rsid w:val="006340CB"/>
    <w:rsid w:val="00660F55"/>
    <w:rsid w:val="00703CD6"/>
    <w:rsid w:val="00753512"/>
    <w:rsid w:val="007C51B1"/>
    <w:rsid w:val="007D357C"/>
    <w:rsid w:val="008159CA"/>
    <w:rsid w:val="008634D3"/>
    <w:rsid w:val="00867866"/>
    <w:rsid w:val="00886C13"/>
    <w:rsid w:val="008D4A92"/>
    <w:rsid w:val="00990FA1"/>
    <w:rsid w:val="00A243A1"/>
    <w:rsid w:val="00A27ACD"/>
    <w:rsid w:val="00A774BF"/>
    <w:rsid w:val="00AA7866"/>
    <w:rsid w:val="00B26D66"/>
    <w:rsid w:val="00B72CC8"/>
    <w:rsid w:val="00BA443A"/>
    <w:rsid w:val="00BB5782"/>
    <w:rsid w:val="00C230E6"/>
    <w:rsid w:val="00C27B3E"/>
    <w:rsid w:val="00C41F59"/>
    <w:rsid w:val="00CB49D2"/>
    <w:rsid w:val="00D30344"/>
    <w:rsid w:val="00D43725"/>
    <w:rsid w:val="00D731DC"/>
    <w:rsid w:val="00E16977"/>
    <w:rsid w:val="00ED78E6"/>
    <w:rsid w:val="00EE44A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73</Pages>
  <Words>21892</Words>
  <Characters>124788</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32</cp:revision>
  <dcterms:created xsi:type="dcterms:W3CDTF">2019-11-13T07:34:00Z</dcterms:created>
  <dcterms:modified xsi:type="dcterms:W3CDTF">2019-11-19T07:25:00Z</dcterms:modified>
</cp:coreProperties>
</file>